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DAD33" w14:textId="77777777" w:rsidR="004D5BEF" w:rsidRPr="008A4710" w:rsidRDefault="004D5BEF" w:rsidP="004D5BEF">
      <w:pPr>
        <w:ind w:left="708" w:right="57" w:hanging="651"/>
        <w:jc w:val="both"/>
        <w:rPr>
          <w:rFonts w:ascii="Verdana" w:hAnsi="Verdana" w:cstheme="minorHAnsi"/>
          <w:sz w:val="20"/>
          <w:szCs w:val="20"/>
        </w:rPr>
      </w:pPr>
    </w:p>
    <w:p w14:paraId="20BA520C" w14:textId="77777777" w:rsidR="004D5BEF" w:rsidRPr="008A4710" w:rsidRDefault="004D5BEF" w:rsidP="004D5BEF">
      <w:pPr>
        <w:ind w:left="57" w:right="57"/>
        <w:jc w:val="both"/>
        <w:rPr>
          <w:rFonts w:ascii="Verdana" w:hAnsi="Verdana" w:cstheme="minorHAnsi"/>
          <w:sz w:val="20"/>
          <w:szCs w:val="20"/>
        </w:rPr>
      </w:pPr>
    </w:p>
    <w:p w14:paraId="26EA6C01" w14:textId="77777777" w:rsidR="004D5BEF" w:rsidRPr="008A4710" w:rsidRDefault="004D5BEF" w:rsidP="004D5BEF">
      <w:pPr>
        <w:pStyle w:val="Ttulo1"/>
        <w:ind w:left="57" w:right="57"/>
        <w:jc w:val="both"/>
        <w:rPr>
          <w:rFonts w:ascii="Verdana" w:hAnsi="Verdana" w:cstheme="minorHAnsi"/>
          <w:b w:val="0"/>
          <w:szCs w:val="20"/>
        </w:rPr>
      </w:pPr>
    </w:p>
    <w:p w14:paraId="0A3E2D72" w14:textId="77777777" w:rsidR="004D5BEF" w:rsidRPr="008A4710" w:rsidRDefault="004D5BEF" w:rsidP="004D5BEF">
      <w:pPr>
        <w:pStyle w:val="Ttulo1"/>
        <w:tabs>
          <w:tab w:val="left" w:pos="5610"/>
        </w:tabs>
        <w:ind w:left="57" w:right="57"/>
        <w:jc w:val="both"/>
        <w:rPr>
          <w:rFonts w:ascii="Verdana" w:hAnsi="Verdana" w:cstheme="minorHAnsi"/>
          <w:b w:val="0"/>
          <w:szCs w:val="20"/>
        </w:rPr>
      </w:pPr>
      <w:r w:rsidRPr="008A4710">
        <w:rPr>
          <w:rFonts w:ascii="Verdana" w:hAnsi="Verdana" w:cstheme="minorHAnsi"/>
          <w:b w:val="0"/>
          <w:szCs w:val="20"/>
        </w:rPr>
        <w:tab/>
      </w:r>
    </w:p>
    <w:p w14:paraId="0E62220B" w14:textId="77777777" w:rsidR="004D5BEF" w:rsidRPr="008A4710" w:rsidRDefault="004D5BEF" w:rsidP="004D5BEF">
      <w:pPr>
        <w:pStyle w:val="Ttulo1"/>
        <w:ind w:left="57" w:right="57"/>
        <w:rPr>
          <w:rFonts w:ascii="Verdana" w:hAnsi="Verdana" w:cstheme="minorHAnsi"/>
          <w:szCs w:val="20"/>
        </w:rPr>
      </w:pPr>
    </w:p>
    <w:p w14:paraId="6E3749D7" w14:textId="77777777" w:rsidR="00F84FB1" w:rsidRPr="008A4710" w:rsidRDefault="00F84FB1" w:rsidP="00F84FB1">
      <w:pPr>
        <w:rPr>
          <w:rFonts w:ascii="Verdana" w:hAnsi="Verdana" w:cstheme="minorHAnsi"/>
          <w:sz w:val="20"/>
          <w:szCs w:val="20"/>
          <w:lang w:val="es-ES" w:eastAsia="es-ES"/>
        </w:rPr>
      </w:pPr>
      <w:bookmarkStart w:id="0" w:name="_Hlk144992750"/>
    </w:p>
    <w:p w14:paraId="112875E4" w14:textId="77777777" w:rsidR="008A4710" w:rsidRDefault="008A4710" w:rsidP="004D5BEF">
      <w:pPr>
        <w:pStyle w:val="Ttulo1"/>
        <w:ind w:right="57"/>
        <w:rPr>
          <w:rFonts w:ascii="Verdana" w:hAnsi="Verdana" w:cstheme="minorHAnsi"/>
          <w:szCs w:val="20"/>
        </w:rPr>
      </w:pPr>
    </w:p>
    <w:p w14:paraId="14DB869F" w14:textId="77777777" w:rsidR="008A4710" w:rsidRDefault="008A4710" w:rsidP="004D5BEF">
      <w:pPr>
        <w:pStyle w:val="Ttulo1"/>
        <w:ind w:right="57"/>
        <w:rPr>
          <w:rFonts w:ascii="Verdana" w:hAnsi="Verdana" w:cstheme="minorHAnsi"/>
          <w:szCs w:val="20"/>
        </w:rPr>
      </w:pPr>
    </w:p>
    <w:p w14:paraId="75D66493" w14:textId="583F70E9" w:rsidR="004D5BEF" w:rsidRPr="008A4710" w:rsidRDefault="004D5BEF" w:rsidP="004D5BEF">
      <w:pPr>
        <w:pStyle w:val="Ttulo1"/>
        <w:ind w:right="57"/>
        <w:rPr>
          <w:rFonts w:ascii="Verdana" w:hAnsi="Verdana" w:cstheme="minorHAnsi"/>
          <w:szCs w:val="20"/>
        </w:rPr>
      </w:pPr>
      <w:r w:rsidRPr="008A4710">
        <w:rPr>
          <w:rFonts w:ascii="Verdana" w:hAnsi="Verdana" w:cstheme="minorHAnsi"/>
          <w:szCs w:val="20"/>
        </w:rPr>
        <w:t>RESOLUCIÓN NÚMERO</w:t>
      </w:r>
    </w:p>
    <w:p w14:paraId="3CDD4AF9" w14:textId="77777777" w:rsidR="004D5BEF" w:rsidRPr="008A4710" w:rsidRDefault="004D5BEF" w:rsidP="004D5BEF">
      <w:pPr>
        <w:ind w:left="57" w:right="57"/>
        <w:jc w:val="center"/>
        <w:rPr>
          <w:rFonts w:ascii="Verdana" w:hAnsi="Verdana" w:cstheme="minorHAnsi"/>
          <w:sz w:val="20"/>
          <w:szCs w:val="20"/>
        </w:rPr>
      </w:pPr>
    </w:p>
    <w:p w14:paraId="1091F7C5" w14:textId="77777777" w:rsidR="004D5BEF" w:rsidRPr="008A4710" w:rsidRDefault="004D5BEF" w:rsidP="004D5BEF">
      <w:pPr>
        <w:ind w:left="57" w:right="57"/>
        <w:jc w:val="center"/>
        <w:rPr>
          <w:rFonts w:ascii="Verdana" w:hAnsi="Verdana" w:cstheme="minorHAnsi"/>
          <w:sz w:val="20"/>
          <w:szCs w:val="20"/>
        </w:rPr>
      </w:pPr>
      <w:r w:rsidRPr="008A4710">
        <w:rPr>
          <w:rFonts w:ascii="Verdana" w:hAnsi="Verdana" w:cstheme="minorHAnsi"/>
          <w:sz w:val="20"/>
          <w:szCs w:val="20"/>
        </w:rPr>
        <w:t>(                                   )</w:t>
      </w:r>
    </w:p>
    <w:p w14:paraId="4ADAF4B7" w14:textId="77777777" w:rsidR="004D5BEF" w:rsidRPr="008A4710" w:rsidRDefault="004D5BEF" w:rsidP="004D5BEF">
      <w:pPr>
        <w:ind w:left="57" w:right="57"/>
        <w:jc w:val="center"/>
        <w:rPr>
          <w:rFonts w:ascii="Verdana" w:hAnsi="Verdana" w:cstheme="minorHAnsi"/>
          <w:bCs/>
          <w:sz w:val="20"/>
          <w:szCs w:val="20"/>
        </w:rPr>
      </w:pPr>
    </w:p>
    <w:p w14:paraId="4CEAFA81" w14:textId="77777777" w:rsidR="004D5BEF" w:rsidRPr="008A4710" w:rsidRDefault="004D5BEF" w:rsidP="004D5BEF">
      <w:pPr>
        <w:ind w:left="57" w:right="57"/>
        <w:jc w:val="center"/>
        <w:rPr>
          <w:rFonts w:ascii="Verdana" w:hAnsi="Verdana" w:cstheme="minorHAnsi"/>
          <w:bCs/>
          <w:sz w:val="20"/>
          <w:szCs w:val="20"/>
        </w:rPr>
      </w:pPr>
    </w:p>
    <w:p w14:paraId="1C646762" w14:textId="47735EA8" w:rsidR="004861A8" w:rsidRPr="002C2FC0" w:rsidRDefault="004D5BEF" w:rsidP="0010620F">
      <w:pPr>
        <w:pStyle w:val="Default"/>
        <w:jc w:val="center"/>
        <w:rPr>
          <w:rFonts w:ascii="Verdana" w:hAnsi="Verdana" w:cstheme="minorHAnsi"/>
          <w:b/>
          <w:bCs/>
          <w:color w:val="auto"/>
          <w:sz w:val="20"/>
          <w:szCs w:val="20"/>
          <w:rPrChange w:id="1" w:author="Valentina Alexa Carvajal Agudelo" w:date="2025-07-31T12:34:00Z" w16du:dateUtc="2025-07-31T17:34:00Z">
            <w:rPr>
              <w:rFonts w:ascii="Verdana" w:hAnsi="Verdana" w:cstheme="minorHAnsi"/>
              <w:b/>
              <w:bCs/>
              <w:i/>
              <w:iCs/>
              <w:color w:val="auto"/>
              <w:sz w:val="20"/>
              <w:szCs w:val="20"/>
            </w:rPr>
          </w:rPrChange>
        </w:rPr>
      </w:pPr>
      <w:bookmarkStart w:id="2" w:name="_Hlk105679740"/>
      <w:r w:rsidRPr="008A4710">
        <w:rPr>
          <w:rFonts w:ascii="Verdana" w:hAnsi="Verdana" w:cstheme="minorHAnsi"/>
          <w:iCs/>
          <w:sz w:val="20"/>
          <w:szCs w:val="20"/>
        </w:rPr>
        <w:t xml:space="preserve">Por la cual se modifica la </w:t>
      </w:r>
      <w:bookmarkEnd w:id="2"/>
      <w:r w:rsidR="007661E0" w:rsidRPr="008A4710">
        <w:rPr>
          <w:rFonts w:ascii="Verdana" w:hAnsi="Verdana" w:cstheme="minorHAnsi"/>
          <w:iCs/>
          <w:sz w:val="20"/>
          <w:szCs w:val="20"/>
        </w:rPr>
        <w:t xml:space="preserve">Resolución </w:t>
      </w:r>
      <w:r w:rsidR="00250D1F" w:rsidRPr="008A4710">
        <w:rPr>
          <w:rFonts w:ascii="Verdana" w:hAnsi="Verdana" w:cstheme="minorHAnsi"/>
          <w:iCs/>
          <w:sz w:val="20"/>
          <w:szCs w:val="20"/>
        </w:rPr>
        <w:t>0</w:t>
      </w:r>
      <w:ins w:id="3" w:author="Valentina Alexa Carvajal Agudelo" w:date="2025-07-31T12:26:00Z" w16du:dateUtc="2025-07-31T17:26:00Z">
        <w:r w:rsidR="002C2FC0">
          <w:rPr>
            <w:rFonts w:ascii="Verdana" w:hAnsi="Verdana" w:cstheme="minorHAnsi"/>
            <w:iCs/>
            <w:sz w:val="20"/>
            <w:szCs w:val="20"/>
          </w:rPr>
          <w:t>6</w:t>
        </w:r>
      </w:ins>
      <w:del w:id="4" w:author="Valentina Alexa Carvajal Agudelo" w:date="2025-07-31T12:26:00Z" w16du:dateUtc="2025-07-31T17:26:00Z">
        <w:r w:rsidR="00250D1F" w:rsidRPr="008A4710" w:rsidDel="002C2FC0">
          <w:rPr>
            <w:rFonts w:ascii="Verdana" w:hAnsi="Verdana" w:cstheme="minorHAnsi"/>
            <w:iCs/>
            <w:sz w:val="20"/>
            <w:szCs w:val="20"/>
          </w:rPr>
          <w:delText>7</w:delText>
        </w:r>
      </w:del>
      <w:r w:rsidR="00250D1F" w:rsidRPr="008A4710">
        <w:rPr>
          <w:rFonts w:ascii="Verdana" w:hAnsi="Verdana" w:cstheme="minorHAnsi"/>
          <w:iCs/>
          <w:sz w:val="20"/>
          <w:szCs w:val="20"/>
        </w:rPr>
        <w:t>64</w:t>
      </w:r>
      <w:bookmarkStart w:id="5" w:name="_Hlk140240134"/>
      <w:r w:rsidR="005C7A84" w:rsidRPr="008A4710">
        <w:rPr>
          <w:rFonts w:ascii="Verdana" w:hAnsi="Verdana" w:cstheme="minorHAnsi"/>
          <w:iCs/>
          <w:sz w:val="20"/>
          <w:szCs w:val="20"/>
        </w:rPr>
        <w:t xml:space="preserve"> del </w:t>
      </w:r>
      <w:r w:rsidR="004D2247" w:rsidRPr="008A4710">
        <w:rPr>
          <w:rFonts w:ascii="Verdana" w:hAnsi="Verdana" w:cstheme="minorHAnsi"/>
          <w:iCs/>
          <w:sz w:val="20"/>
          <w:szCs w:val="20"/>
        </w:rPr>
        <w:t>28</w:t>
      </w:r>
      <w:r w:rsidR="005C7A84" w:rsidRPr="008A4710">
        <w:rPr>
          <w:rFonts w:ascii="Verdana" w:hAnsi="Verdana" w:cstheme="minorHAnsi"/>
          <w:iCs/>
          <w:sz w:val="20"/>
          <w:szCs w:val="20"/>
        </w:rPr>
        <w:t xml:space="preserve"> de </w:t>
      </w:r>
      <w:r w:rsidR="004D2247" w:rsidRPr="008A4710">
        <w:rPr>
          <w:rFonts w:ascii="Verdana" w:hAnsi="Verdana" w:cstheme="minorHAnsi"/>
          <w:iCs/>
          <w:sz w:val="20"/>
          <w:szCs w:val="20"/>
        </w:rPr>
        <w:t>mayo</w:t>
      </w:r>
      <w:r w:rsidR="005C7A84" w:rsidRPr="008A4710">
        <w:rPr>
          <w:rFonts w:ascii="Verdana" w:hAnsi="Verdana" w:cstheme="minorHAnsi"/>
          <w:iCs/>
          <w:sz w:val="20"/>
          <w:szCs w:val="20"/>
        </w:rPr>
        <w:t xml:space="preserve"> de 202</w:t>
      </w:r>
      <w:r w:rsidR="00044AA4" w:rsidRPr="008A4710">
        <w:rPr>
          <w:rFonts w:ascii="Verdana" w:hAnsi="Verdana" w:cstheme="minorHAnsi"/>
          <w:iCs/>
          <w:sz w:val="20"/>
          <w:szCs w:val="20"/>
        </w:rPr>
        <w:t>5</w:t>
      </w:r>
      <w:r w:rsidR="004861A8" w:rsidRPr="008A4710">
        <w:rPr>
          <w:rFonts w:ascii="Verdana" w:eastAsia="Work Sans" w:hAnsi="Verdana" w:cstheme="minorHAnsi"/>
          <w:sz w:val="20"/>
          <w:szCs w:val="20"/>
        </w:rPr>
        <w:t xml:space="preserve">, </w:t>
      </w:r>
      <w:ins w:id="6" w:author="Valentina Alexa Carvajal Agudelo" w:date="2025-07-31T12:31:00Z" w16du:dateUtc="2025-07-31T17:31:00Z">
        <w:r w:rsidR="002C2FC0">
          <w:rPr>
            <w:rFonts w:ascii="Verdana" w:eastAsia="Work Sans" w:hAnsi="Verdana" w:cstheme="minorHAnsi"/>
            <w:sz w:val="20"/>
            <w:szCs w:val="20"/>
          </w:rPr>
          <w:t xml:space="preserve">que designó </w:t>
        </w:r>
      </w:ins>
      <w:del w:id="7" w:author="Valentina Alexa Carvajal Agudelo" w:date="2025-07-31T12:33:00Z" w16du:dateUtc="2025-07-31T17:33:00Z">
        <w:r w:rsidR="004861A8" w:rsidRPr="002C2FC0" w:rsidDel="002C2FC0">
          <w:rPr>
            <w:rFonts w:ascii="Verdana" w:eastAsia="Work Sans" w:hAnsi="Verdana" w:cstheme="minorHAnsi"/>
            <w:sz w:val="20"/>
            <w:szCs w:val="20"/>
            <w:rPrChange w:id="8" w:author="Valentina Alexa Carvajal Agudelo" w:date="2025-07-31T12:34:00Z" w16du:dateUtc="2025-07-31T17:34:00Z">
              <w:rPr>
                <w:rFonts w:ascii="Verdana" w:eastAsia="Work Sans" w:hAnsi="Verdana" w:cstheme="minorHAnsi"/>
                <w:i/>
                <w:iCs/>
                <w:sz w:val="20"/>
                <w:szCs w:val="20"/>
              </w:rPr>
            </w:rPrChange>
          </w:rPr>
          <w:delText>“</w:delText>
        </w:r>
        <w:r w:rsidR="004861A8" w:rsidRPr="002C2FC0" w:rsidDel="002C2FC0">
          <w:rPr>
            <w:rFonts w:ascii="Verdana" w:hAnsi="Verdana" w:cstheme="minorHAnsi"/>
            <w:color w:val="auto"/>
            <w:sz w:val="20"/>
            <w:szCs w:val="20"/>
            <w:rPrChange w:id="9" w:author="Valentina Alexa Carvajal Agudelo" w:date="2025-07-31T12:34:00Z" w16du:dateUtc="2025-07-31T17:34:00Z">
              <w:rPr>
                <w:rFonts w:ascii="Verdana" w:hAnsi="Verdana" w:cstheme="minorHAnsi"/>
                <w:i/>
                <w:iCs/>
                <w:color w:val="auto"/>
                <w:sz w:val="20"/>
                <w:szCs w:val="20"/>
              </w:rPr>
            </w:rPrChange>
          </w:rPr>
          <w:delText xml:space="preserve">Por la cual se designa </w:delText>
        </w:r>
      </w:del>
      <w:r w:rsidR="004861A8" w:rsidRPr="002C2FC0">
        <w:rPr>
          <w:rFonts w:ascii="Verdana" w:hAnsi="Verdana" w:cstheme="minorHAnsi"/>
          <w:color w:val="auto"/>
          <w:sz w:val="20"/>
          <w:szCs w:val="20"/>
          <w:rPrChange w:id="10" w:author="Valentina Alexa Carvajal Agudelo" w:date="2025-07-31T12:34:00Z" w16du:dateUtc="2025-07-31T17:34:00Z">
            <w:rPr>
              <w:rFonts w:ascii="Verdana" w:hAnsi="Verdana" w:cstheme="minorHAnsi"/>
              <w:i/>
              <w:iCs/>
              <w:color w:val="auto"/>
              <w:sz w:val="20"/>
              <w:szCs w:val="20"/>
            </w:rPr>
          </w:rPrChange>
        </w:rPr>
        <w:t xml:space="preserve">a los ganadores de la convocatoria </w:t>
      </w:r>
      <w:r w:rsidR="000B6FAC" w:rsidRPr="008A4710">
        <w:rPr>
          <w:rFonts w:ascii="Verdana" w:hAnsi="Verdana" w:cstheme="minorHAnsi"/>
          <w:i/>
          <w:iCs/>
          <w:color w:val="auto"/>
          <w:sz w:val="20"/>
          <w:szCs w:val="20"/>
        </w:rPr>
        <w:t>“</w:t>
      </w:r>
      <w:r w:rsidR="00250D1F" w:rsidRPr="008A4710">
        <w:rPr>
          <w:rFonts w:ascii="Verdana" w:hAnsi="Verdana" w:cstheme="minorHAnsi"/>
          <w:i/>
          <w:iCs/>
          <w:color w:val="auto"/>
          <w:sz w:val="20"/>
          <w:szCs w:val="20"/>
        </w:rPr>
        <w:t>Beca para procesos culturales y artísticos para la prevención del feminicidio y de violencias basadas en género</w:t>
      </w:r>
      <w:r w:rsidR="000B6FAC" w:rsidRPr="008A4710">
        <w:rPr>
          <w:rFonts w:ascii="Verdana" w:hAnsi="Verdana" w:cstheme="minorHAnsi"/>
          <w:i/>
          <w:iCs/>
          <w:color w:val="auto"/>
          <w:sz w:val="20"/>
          <w:szCs w:val="20"/>
        </w:rPr>
        <w:t>”</w:t>
      </w:r>
      <w:r w:rsidR="004861A8" w:rsidRPr="008A4710">
        <w:rPr>
          <w:rFonts w:ascii="Verdana" w:hAnsi="Verdana" w:cstheme="minorHAnsi"/>
          <w:i/>
          <w:iCs/>
          <w:color w:val="auto"/>
          <w:sz w:val="20"/>
          <w:szCs w:val="20"/>
        </w:rPr>
        <w:t xml:space="preserve"> </w:t>
      </w:r>
      <w:r w:rsidR="004861A8" w:rsidRPr="002C2FC0">
        <w:rPr>
          <w:rFonts w:ascii="Verdana" w:hAnsi="Verdana" w:cstheme="minorHAnsi"/>
          <w:color w:val="auto"/>
          <w:sz w:val="20"/>
          <w:szCs w:val="20"/>
          <w:rPrChange w:id="11" w:author="Valentina Alexa Carvajal Agudelo" w:date="2025-07-31T12:34:00Z" w16du:dateUtc="2025-07-31T17:34:00Z">
            <w:rPr>
              <w:rFonts w:ascii="Verdana" w:hAnsi="Verdana" w:cstheme="minorHAnsi"/>
              <w:i/>
              <w:iCs/>
              <w:color w:val="auto"/>
              <w:sz w:val="20"/>
              <w:szCs w:val="20"/>
            </w:rPr>
          </w:rPrChange>
        </w:rPr>
        <w:t>y se ordena el reconocimiento de estímulos económicos</w:t>
      </w:r>
      <w:del w:id="12" w:author="Valentina Alexa Carvajal Agudelo" w:date="2025-07-31T12:34:00Z" w16du:dateUtc="2025-07-31T17:34:00Z">
        <w:r w:rsidR="004861A8" w:rsidRPr="002C2FC0" w:rsidDel="002C2FC0">
          <w:rPr>
            <w:rFonts w:ascii="Verdana" w:hAnsi="Verdana" w:cstheme="minorHAnsi"/>
            <w:sz w:val="20"/>
            <w:szCs w:val="20"/>
            <w:rPrChange w:id="13" w:author="Valentina Alexa Carvajal Agudelo" w:date="2025-07-31T12:34:00Z" w16du:dateUtc="2025-07-31T17:34:00Z">
              <w:rPr>
                <w:rFonts w:ascii="Verdana" w:hAnsi="Verdana" w:cstheme="minorHAnsi"/>
                <w:i/>
                <w:iCs/>
                <w:sz w:val="20"/>
                <w:szCs w:val="20"/>
              </w:rPr>
            </w:rPrChange>
          </w:rPr>
          <w:delText>”</w:delText>
        </w:r>
      </w:del>
    </w:p>
    <w:p w14:paraId="21DC69A4" w14:textId="77777777" w:rsidR="004D5BEF" w:rsidRPr="008A4710" w:rsidRDefault="004D5BEF" w:rsidP="004861A8">
      <w:pPr>
        <w:pStyle w:val="Default"/>
        <w:jc w:val="center"/>
        <w:rPr>
          <w:rFonts w:ascii="Verdana" w:hAnsi="Verdana" w:cstheme="minorHAnsi"/>
          <w:sz w:val="20"/>
          <w:szCs w:val="20"/>
        </w:rPr>
      </w:pPr>
    </w:p>
    <w:bookmarkEnd w:id="5"/>
    <w:p w14:paraId="7C9AC23F" w14:textId="77777777" w:rsidR="002C743D" w:rsidRPr="002C743D" w:rsidRDefault="002C743D" w:rsidP="002C743D">
      <w:pPr>
        <w:keepNext/>
        <w:ind w:left="-284" w:right="57"/>
        <w:jc w:val="center"/>
        <w:outlineLvl w:val="2"/>
        <w:rPr>
          <w:rFonts w:ascii="Verdana" w:eastAsia="MS Mincho" w:hAnsi="Verdana"/>
          <w:b/>
          <w:bCs/>
          <w:sz w:val="20"/>
          <w:szCs w:val="20"/>
        </w:rPr>
      </w:pPr>
      <w:r w:rsidRPr="002C743D">
        <w:rPr>
          <w:rFonts w:ascii="Verdana" w:hAnsi="Verdana"/>
          <w:b/>
          <w:bCs/>
          <w:sz w:val="20"/>
          <w:szCs w:val="20"/>
        </w:rPr>
        <w:t xml:space="preserve">EL JEFE DE LA OFICINA ASESORA JURÍDICA ENCARGADO DE LAS FUNCIONES DE SECRETARÍA GENERAL </w:t>
      </w:r>
      <w:r w:rsidRPr="002C743D">
        <w:rPr>
          <w:rFonts w:ascii="Verdana" w:hAnsi="Verdana"/>
          <w:sz w:val="20"/>
          <w:szCs w:val="20"/>
        </w:rPr>
        <w:br/>
      </w:r>
    </w:p>
    <w:p w14:paraId="581AF07C" w14:textId="77777777" w:rsidR="002C743D" w:rsidRPr="002C743D" w:rsidRDefault="002C743D" w:rsidP="002C743D">
      <w:pPr>
        <w:keepNext/>
        <w:ind w:right="57"/>
        <w:jc w:val="center"/>
        <w:outlineLvl w:val="2"/>
        <w:rPr>
          <w:rFonts w:ascii="Verdana" w:hAnsi="Verdana"/>
          <w:sz w:val="20"/>
          <w:szCs w:val="20"/>
        </w:rPr>
      </w:pPr>
      <w:r w:rsidRPr="002C743D">
        <w:rPr>
          <w:rFonts w:ascii="Verdana" w:hAnsi="Verdana"/>
          <w:sz w:val="20"/>
          <w:szCs w:val="20"/>
        </w:rPr>
        <w:t>En ejercicio de las facultades legales y reglamentarias en especial las conferidas en el artículo 110 del Decreto 111 de 1996 modificado por el artículo 337 de la ley 2294 de 2023, en el artículo 18 del Decreto 2120 de 2018 modificado por el Decreto 1590 de 2024, los artículos 4 y 5 numerales 19 y 36 de la Resolución 1851 del 21 de junio de 2019, Resolución DM 0313 de 7 de julio de 2025, y</w:t>
      </w:r>
    </w:p>
    <w:p w14:paraId="1C8899CB" w14:textId="77777777" w:rsidR="002C743D" w:rsidRDefault="002C743D" w:rsidP="002C743D">
      <w:pPr>
        <w:keepNext/>
        <w:ind w:right="57"/>
        <w:jc w:val="center"/>
        <w:outlineLvl w:val="2"/>
        <w:rPr>
          <w:rFonts w:ascii="Verdana" w:hAnsi="Verdana"/>
          <w:sz w:val="21"/>
          <w:szCs w:val="21"/>
        </w:rPr>
      </w:pPr>
    </w:p>
    <w:p w14:paraId="7E8EFBD1" w14:textId="77777777" w:rsidR="004D5BEF" w:rsidRPr="002C743D" w:rsidRDefault="004D5BEF" w:rsidP="004D5BEF">
      <w:pPr>
        <w:numPr>
          <w:ilvl w:val="12"/>
          <w:numId w:val="0"/>
        </w:numPr>
        <w:tabs>
          <w:tab w:val="left" w:pos="-720"/>
        </w:tabs>
        <w:suppressAutoHyphens/>
        <w:ind w:left="57" w:right="57"/>
        <w:jc w:val="center"/>
        <w:rPr>
          <w:rFonts w:ascii="Verdana" w:hAnsi="Verdana" w:cstheme="minorHAnsi"/>
          <w:b/>
          <w:sz w:val="20"/>
          <w:szCs w:val="20"/>
        </w:rPr>
      </w:pPr>
    </w:p>
    <w:p w14:paraId="4E5F72E4" w14:textId="77777777" w:rsidR="004D5BEF" w:rsidRPr="008A4710" w:rsidRDefault="004D5BEF" w:rsidP="004D5BEF">
      <w:pPr>
        <w:numPr>
          <w:ilvl w:val="12"/>
          <w:numId w:val="0"/>
        </w:numPr>
        <w:tabs>
          <w:tab w:val="left" w:pos="-720"/>
        </w:tabs>
        <w:suppressAutoHyphens/>
        <w:ind w:left="57" w:right="57"/>
        <w:jc w:val="center"/>
        <w:rPr>
          <w:rFonts w:ascii="Verdana" w:hAnsi="Verdana" w:cstheme="minorHAnsi"/>
          <w:sz w:val="20"/>
          <w:szCs w:val="20"/>
          <w:lang w:val="es-ES_tradnl"/>
        </w:rPr>
      </w:pPr>
      <w:r w:rsidRPr="008A4710">
        <w:rPr>
          <w:rFonts w:ascii="Verdana" w:hAnsi="Verdana" w:cstheme="minorHAnsi"/>
          <w:b/>
          <w:sz w:val="20"/>
          <w:szCs w:val="20"/>
          <w:lang w:val="es-ES_tradnl"/>
        </w:rPr>
        <w:t>CONSIDERANDO:</w:t>
      </w:r>
    </w:p>
    <w:p w14:paraId="3EC7794F" w14:textId="77777777" w:rsidR="004D5BEF" w:rsidRPr="008A4710" w:rsidRDefault="004D5BEF" w:rsidP="004D5BEF">
      <w:pPr>
        <w:ind w:right="57"/>
        <w:jc w:val="both"/>
        <w:rPr>
          <w:rFonts w:ascii="Verdana" w:hAnsi="Verdana" w:cstheme="minorHAnsi"/>
          <w:sz w:val="20"/>
          <w:szCs w:val="20"/>
        </w:rPr>
      </w:pPr>
    </w:p>
    <w:p w14:paraId="00E8FE9C" w14:textId="1ECF2EDA" w:rsidR="00E01940" w:rsidRPr="008A4710" w:rsidRDefault="004D5BEF" w:rsidP="00E01940">
      <w:pPr>
        <w:pStyle w:val="Default"/>
        <w:jc w:val="both"/>
        <w:rPr>
          <w:rFonts w:ascii="Verdana" w:hAnsi="Verdana" w:cstheme="minorHAnsi"/>
          <w:iCs/>
          <w:color w:val="auto"/>
          <w:sz w:val="20"/>
          <w:szCs w:val="20"/>
        </w:rPr>
      </w:pPr>
      <w:r w:rsidRPr="008A4710">
        <w:rPr>
          <w:rFonts w:ascii="Verdana" w:hAnsi="Verdana" w:cstheme="minorHAnsi"/>
          <w:sz w:val="20"/>
          <w:szCs w:val="20"/>
        </w:rPr>
        <w:t xml:space="preserve">Que el Ministerio de las Culturas, las Artes y los Saberes expidió la </w:t>
      </w:r>
      <w:r w:rsidR="007661E0" w:rsidRPr="008A4710">
        <w:rPr>
          <w:rFonts w:ascii="Verdana" w:hAnsi="Verdana" w:cstheme="minorHAnsi"/>
          <w:iCs/>
          <w:sz w:val="20"/>
          <w:szCs w:val="20"/>
        </w:rPr>
        <w:t xml:space="preserve">Resolución </w:t>
      </w:r>
      <w:del w:id="14" w:author="Valentina Alexa Carvajal Agudelo" w:date="2025-07-31T12:34:00Z" w16du:dateUtc="2025-07-31T17:34:00Z">
        <w:r w:rsidR="00250D1F" w:rsidRPr="008A4710" w:rsidDel="002C2FC0">
          <w:rPr>
            <w:rFonts w:ascii="Verdana" w:hAnsi="Verdana" w:cstheme="minorHAnsi"/>
            <w:iCs/>
            <w:sz w:val="20"/>
            <w:szCs w:val="20"/>
          </w:rPr>
          <w:delText>0764</w:delText>
        </w:r>
        <w:r w:rsidR="00044AA4" w:rsidRPr="008A4710" w:rsidDel="002C2FC0">
          <w:rPr>
            <w:rFonts w:ascii="Verdana" w:hAnsi="Verdana" w:cstheme="minorHAnsi"/>
            <w:iCs/>
            <w:sz w:val="20"/>
            <w:szCs w:val="20"/>
          </w:rPr>
          <w:delText xml:space="preserve"> </w:delText>
        </w:r>
      </w:del>
      <w:ins w:id="15" w:author="Valentina Alexa Carvajal Agudelo" w:date="2025-07-31T12:34:00Z" w16du:dateUtc="2025-07-31T17:34:00Z">
        <w:r w:rsidR="002C2FC0" w:rsidRPr="008A4710">
          <w:rPr>
            <w:rFonts w:ascii="Verdana" w:hAnsi="Verdana" w:cstheme="minorHAnsi"/>
            <w:iCs/>
            <w:sz w:val="20"/>
            <w:szCs w:val="20"/>
          </w:rPr>
          <w:t>0</w:t>
        </w:r>
        <w:r w:rsidR="002C2FC0">
          <w:rPr>
            <w:rFonts w:ascii="Verdana" w:hAnsi="Verdana" w:cstheme="minorHAnsi"/>
            <w:iCs/>
            <w:sz w:val="20"/>
            <w:szCs w:val="20"/>
          </w:rPr>
          <w:t>6</w:t>
        </w:r>
        <w:r w:rsidR="002C2FC0" w:rsidRPr="008A4710">
          <w:rPr>
            <w:rFonts w:ascii="Verdana" w:hAnsi="Verdana" w:cstheme="minorHAnsi"/>
            <w:iCs/>
            <w:sz w:val="20"/>
            <w:szCs w:val="20"/>
          </w:rPr>
          <w:t xml:space="preserve">64 </w:t>
        </w:r>
      </w:ins>
      <w:r w:rsidR="00044AA4" w:rsidRPr="008A4710">
        <w:rPr>
          <w:rFonts w:ascii="Verdana" w:hAnsi="Verdana" w:cstheme="minorHAnsi"/>
          <w:iCs/>
          <w:sz w:val="20"/>
          <w:szCs w:val="20"/>
        </w:rPr>
        <w:t>del 28 de mayo de 2025</w:t>
      </w:r>
      <w:r w:rsidR="00E01940" w:rsidRPr="008A4710">
        <w:rPr>
          <w:rFonts w:ascii="Verdana" w:eastAsia="Work Sans" w:hAnsi="Verdana" w:cstheme="minorHAnsi"/>
          <w:sz w:val="20"/>
          <w:szCs w:val="20"/>
        </w:rPr>
        <w:t xml:space="preserve">, </w:t>
      </w:r>
      <w:r w:rsidR="00E01940" w:rsidRPr="008A4710">
        <w:rPr>
          <w:rFonts w:ascii="Verdana" w:eastAsia="Work Sans" w:hAnsi="Verdana" w:cstheme="minorHAnsi"/>
          <w:i/>
          <w:iCs/>
          <w:sz w:val="20"/>
          <w:szCs w:val="20"/>
        </w:rPr>
        <w:t>“</w:t>
      </w:r>
      <w:r w:rsidR="00E01940" w:rsidRPr="008A4710">
        <w:rPr>
          <w:rFonts w:ascii="Verdana" w:hAnsi="Verdana" w:cstheme="minorHAnsi"/>
          <w:i/>
          <w:iCs/>
          <w:color w:val="auto"/>
          <w:sz w:val="20"/>
          <w:szCs w:val="20"/>
        </w:rPr>
        <w:t xml:space="preserve">Por la cual se designa a los ganadores de la convocatoria </w:t>
      </w:r>
      <w:r w:rsidR="000B6FAC" w:rsidRPr="008A4710">
        <w:rPr>
          <w:rFonts w:ascii="Verdana" w:hAnsi="Verdana" w:cstheme="minorHAnsi"/>
          <w:i/>
          <w:iCs/>
          <w:color w:val="auto"/>
          <w:sz w:val="20"/>
          <w:szCs w:val="20"/>
        </w:rPr>
        <w:t>“</w:t>
      </w:r>
      <w:r w:rsidR="00250D1F" w:rsidRPr="008A4710">
        <w:rPr>
          <w:rFonts w:ascii="Verdana" w:hAnsi="Verdana" w:cstheme="minorHAnsi"/>
          <w:i/>
          <w:iCs/>
          <w:color w:val="auto"/>
          <w:sz w:val="20"/>
          <w:szCs w:val="20"/>
        </w:rPr>
        <w:t>Beca para procesos culturales y artísticos para la prevención del feminicidio y de violencias basadas en género</w:t>
      </w:r>
      <w:r w:rsidR="000B6FAC" w:rsidRPr="008A4710">
        <w:rPr>
          <w:rFonts w:ascii="Verdana" w:hAnsi="Verdana" w:cstheme="minorHAnsi"/>
          <w:i/>
          <w:iCs/>
          <w:color w:val="auto"/>
          <w:sz w:val="20"/>
          <w:szCs w:val="20"/>
        </w:rPr>
        <w:t>”</w:t>
      </w:r>
      <w:r w:rsidR="00E01940" w:rsidRPr="008A4710">
        <w:rPr>
          <w:rFonts w:ascii="Verdana" w:hAnsi="Verdana" w:cstheme="minorHAnsi"/>
          <w:i/>
          <w:iCs/>
          <w:color w:val="auto"/>
          <w:sz w:val="20"/>
          <w:szCs w:val="20"/>
        </w:rPr>
        <w:t xml:space="preserve"> y se ordena el reconocimiento de estímulos económicos</w:t>
      </w:r>
      <w:r w:rsidR="00E01940" w:rsidRPr="008A4710">
        <w:rPr>
          <w:rFonts w:ascii="Verdana" w:hAnsi="Verdana" w:cstheme="minorHAnsi"/>
          <w:i/>
          <w:iCs/>
          <w:sz w:val="20"/>
          <w:szCs w:val="20"/>
        </w:rPr>
        <w:t>”</w:t>
      </w:r>
    </w:p>
    <w:p w14:paraId="70C26C9B" w14:textId="175FD077" w:rsidR="004D5BEF" w:rsidRPr="008A4710" w:rsidRDefault="004D2247" w:rsidP="004D2247">
      <w:pPr>
        <w:pStyle w:val="Default"/>
        <w:tabs>
          <w:tab w:val="left" w:pos="6616"/>
        </w:tabs>
        <w:jc w:val="both"/>
        <w:rPr>
          <w:rFonts w:ascii="Verdana" w:hAnsi="Verdana" w:cstheme="minorHAnsi"/>
          <w:sz w:val="20"/>
          <w:szCs w:val="20"/>
        </w:rPr>
      </w:pPr>
      <w:r w:rsidRPr="008A4710">
        <w:rPr>
          <w:rFonts w:ascii="Verdana" w:hAnsi="Verdana" w:cstheme="minorHAnsi"/>
          <w:sz w:val="20"/>
          <w:szCs w:val="20"/>
        </w:rPr>
        <w:tab/>
      </w:r>
    </w:p>
    <w:p w14:paraId="31A4851D" w14:textId="00FF2AE2" w:rsidR="004D5BEF" w:rsidRPr="008A4710" w:rsidRDefault="004D5BEF" w:rsidP="004D5BEF">
      <w:pPr>
        <w:ind w:right="57"/>
        <w:jc w:val="both"/>
        <w:rPr>
          <w:rFonts w:ascii="Verdana" w:hAnsi="Verdana" w:cstheme="minorHAnsi"/>
          <w:sz w:val="20"/>
          <w:szCs w:val="20"/>
        </w:rPr>
      </w:pPr>
      <w:r w:rsidRPr="008A4710">
        <w:rPr>
          <w:rFonts w:ascii="Verdana" w:hAnsi="Verdana" w:cstheme="minorHAnsi"/>
          <w:sz w:val="20"/>
          <w:szCs w:val="20"/>
        </w:rPr>
        <w:t xml:space="preserve">Que los ganadores de la convocatoria </w:t>
      </w:r>
      <w:r w:rsidR="000B6FAC" w:rsidRPr="008A4710">
        <w:rPr>
          <w:rFonts w:ascii="Verdana" w:hAnsi="Verdana" w:cstheme="minorHAnsi"/>
          <w:sz w:val="20"/>
          <w:szCs w:val="20"/>
        </w:rPr>
        <w:t>“</w:t>
      </w:r>
      <w:r w:rsidR="00250D1F" w:rsidRPr="008A4710">
        <w:rPr>
          <w:rFonts w:ascii="Verdana" w:hAnsi="Verdana" w:cstheme="minorHAnsi"/>
          <w:sz w:val="20"/>
          <w:szCs w:val="20"/>
        </w:rPr>
        <w:t>Beca para procesos culturales y artísticos para la prevención del feminicidio y de violencias basadas en género</w:t>
      </w:r>
      <w:r w:rsidR="000B6FAC" w:rsidRPr="008A4710">
        <w:rPr>
          <w:rFonts w:ascii="Verdana" w:hAnsi="Verdana" w:cstheme="minorHAnsi"/>
          <w:sz w:val="20"/>
          <w:szCs w:val="20"/>
        </w:rPr>
        <w:t>”</w:t>
      </w:r>
      <w:r w:rsidRPr="008A4710">
        <w:rPr>
          <w:rFonts w:ascii="Verdana" w:hAnsi="Verdana" w:cstheme="minorHAnsi"/>
          <w:sz w:val="20"/>
          <w:szCs w:val="20"/>
        </w:rPr>
        <w:t xml:space="preserve"> </w:t>
      </w:r>
      <w:del w:id="16" w:author="Valentina Alexa Carvajal Agudelo" w:date="2025-07-31T12:37:00Z" w16du:dateUtc="2025-07-31T17:37:00Z">
        <w:r w:rsidRPr="008A4710" w:rsidDel="00E50D68">
          <w:rPr>
            <w:rFonts w:ascii="Verdana" w:hAnsi="Verdana" w:cstheme="minorHAnsi"/>
            <w:sz w:val="20"/>
            <w:szCs w:val="20"/>
          </w:rPr>
          <w:delText>con número de</w:delText>
        </w:r>
      </w:del>
      <w:ins w:id="17" w:author="Valentina Alexa Carvajal Agudelo" w:date="2025-07-31T12:37:00Z" w16du:dateUtc="2025-07-31T17:37:00Z">
        <w:r w:rsidR="00E50D68">
          <w:rPr>
            <w:rFonts w:ascii="Verdana" w:hAnsi="Verdana" w:cstheme="minorHAnsi"/>
            <w:sz w:val="20"/>
            <w:szCs w:val="20"/>
          </w:rPr>
          <w:t>identificada con</w:t>
        </w:r>
      </w:ins>
      <w:r w:rsidRPr="008A4710">
        <w:rPr>
          <w:rFonts w:ascii="Verdana" w:hAnsi="Verdana" w:cstheme="minorHAnsi"/>
          <w:sz w:val="20"/>
          <w:szCs w:val="20"/>
        </w:rPr>
        <w:t xml:space="preserve"> registro </w:t>
      </w:r>
      <w:r w:rsidR="00250D1F" w:rsidRPr="008A4710">
        <w:rPr>
          <w:rFonts w:ascii="Verdana" w:hAnsi="Verdana" w:cstheme="minorHAnsi"/>
          <w:sz w:val="20"/>
          <w:szCs w:val="20"/>
        </w:rPr>
        <w:t>E7334-2025</w:t>
      </w:r>
      <w:r w:rsidRPr="008A4710">
        <w:rPr>
          <w:rFonts w:ascii="Verdana" w:hAnsi="Verdana" w:cstheme="minorHAnsi"/>
          <w:sz w:val="20"/>
          <w:szCs w:val="20"/>
        </w:rPr>
        <w:t xml:space="preserve">, al momento de la </w:t>
      </w:r>
      <w:ins w:id="18" w:author="Valentina Alexa Carvajal Agudelo" w:date="2025-07-31T12:37:00Z" w16du:dateUtc="2025-07-31T17:37:00Z">
        <w:r w:rsidR="00E50D68">
          <w:rPr>
            <w:rFonts w:ascii="Verdana" w:hAnsi="Verdana" w:cstheme="minorHAnsi"/>
            <w:sz w:val="20"/>
            <w:szCs w:val="20"/>
          </w:rPr>
          <w:t xml:space="preserve">realizar su </w:t>
        </w:r>
      </w:ins>
      <w:r w:rsidRPr="008A4710">
        <w:rPr>
          <w:rFonts w:ascii="Verdana" w:hAnsi="Verdana" w:cstheme="minorHAnsi"/>
          <w:sz w:val="20"/>
          <w:szCs w:val="20"/>
        </w:rPr>
        <w:t xml:space="preserve">inscripción </w:t>
      </w:r>
      <w:ins w:id="19" w:author="Valentina Alexa Carvajal Agudelo" w:date="2025-07-31T12:37:00Z" w16du:dateUtc="2025-07-31T17:37:00Z">
        <w:r w:rsidR="00E50D68">
          <w:rPr>
            <w:rFonts w:ascii="Verdana" w:hAnsi="Verdana" w:cstheme="minorHAnsi"/>
            <w:sz w:val="20"/>
            <w:szCs w:val="20"/>
          </w:rPr>
          <w:t xml:space="preserve">a través de la página web del Ministerio </w:t>
        </w:r>
      </w:ins>
      <w:del w:id="20" w:author="Valentina Alexa Carvajal Agudelo" w:date="2025-07-31T12:37:00Z" w16du:dateUtc="2025-07-31T17:37:00Z">
        <w:r w:rsidRPr="008A4710" w:rsidDel="00E50D68">
          <w:rPr>
            <w:rFonts w:ascii="Verdana" w:hAnsi="Verdana" w:cstheme="minorHAnsi"/>
            <w:sz w:val="20"/>
            <w:szCs w:val="20"/>
          </w:rPr>
          <w:delText xml:space="preserve">en la Convocatoria mediante la página web del Ministerio </w:delText>
        </w:r>
      </w:del>
      <w:r w:rsidRPr="008A4710">
        <w:rPr>
          <w:rFonts w:ascii="Verdana" w:hAnsi="Verdana" w:cstheme="minorHAnsi"/>
          <w:sz w:val="20"/>
          <w:szCs w:val="20"/>
        </w:rPr>
        <w:t>de las Culturas, las Artes y los Saberes, indicaron</w:t>
      </w:r>
      <w:del w:id="21" w:author="Valentina Alexa Carvajal Agudelo" w:date="2025-07-31T12:37:00Z" w16du:dateUtc="2025-07-31T17:37:00Z">
        <w:r w:rsidRPr="008A4710" w:rsidDel="00E50D68">
          <w:rPr>
            <w:rFonts w:ascii="Verdana" w:hAnsi="Verdana" w:cstheme="minorHAnsi"/>
            <w:sz w:val="20"/>
            <w:szCs w:val="20"/>
          </w:rPr>
          <w:delText xml:space="preserve"> </w:delText>
        </w:r>
        <w:r w:rsidR="00C14432" w:rsidRPr="008A4710" w:rsidDel="00E50D68">
          <w:rPr>
            <w:rFonts w:ascii="Verdana" w:hAnsi="Verdana" w:cstheme="minorHAnsi"/>
            <w:sz w:val="20"/>
            <w:szCs w:val="20"/>
          </w:rPr>
          <w:delText>que,</w:delText>
        </w:r>
        <w:r w:rsidRPr="008A4710" w:rsidDel="00E50D68">
          <w:rPr>
            <w:rFonts w:ascii="Verdana" w:hAnsi="Verdana" w:cstheme="minorHAnsi"/>
            <w:sz w:val="20"/>
            <w:szCs w:val="20"/>
          </w:rPr>
          <w:delText xml:space="preserve"> </w:delText>
        </w:r>
      </w:del>
      <w:ins w:id="22" w:author="Valentina Alexa Carvajal Agudelo" w:date="2025-07-31T12:37:00Z" w16du:dateUtc="2025-07-31T17:37:00Z">
        <w:r w:rsidR="00E50D68">
          <w:rPr>
            <w:rFonts w:ascii="Verdana" w:hAnsi="Verdana" w:cstheme="minorHAnsi"/>
            <w:sz w:val="20"/>
            <w:szCs w:val="20"/>
          </w:rPr>
          <w:t xml:space="preserve"> </w:t>
        </w:r>
      </w:ins>
      <w:r w:rsidRPr="008A4710">
        <w:rPr>
          <w:rFonts w:ascii="Verdana" w:hAnsi="Verdana" w:cstheme="minorHAnsi"/>
          <w:sz w:val="20"/>
          <w:szCs w:val="20"/>
        </w:rPr>
        <w:t xml:space="preserve">en el </w:t>
      </w:r>
      <w:r w:rsidR="00C14432" w:rsidRPr="008A4710">
        <w:rPr>
          <w:rFonts w:ascii="Verdana" w:hAnsi="Verdana" w:cstheme="minorHAnsi"/>
          <w:sz w:val="20"/>
          <w:szCs w:val="20"/>
        </w:rPr>
        <w:t>f</w:t>
      </w:r>
      <w:r w:rsidRPr="008A4710">
        <w:rPr>
          <w:rFonts w:ascii="Verdana" w:hAnsi="Verdana" w:cstheme="minorHAnsi"/>
          <w:sz w:val="20"/>
          <w:szCs w:val="20"/>
        </w:rPr>
        <w:t>ormulario de</w:t>
      </w:r>
      <w:r w:rsidR="00C14432" w:rsidRPr="008A4710">
        <w:rPr>
          <w:rFonts w:ascii="Verdana" w:hAnsi="Verdana" w:cstheme="minorHAnsi"/>
          <w:sz w:val="20"/>
          <w:szCs w:val="20"/>
        </w:rPr>
        <w:t xml:space="preserve"> participación</w:t>
      </w:r>
      <w:del w:id="23" w:author="Valentina Alexa Carvajal Agudelo" w:date="2025-07-31T12:38:00Z" w16du:dateUtc="2025-07-31T17:38:00Z">
        <w:r w:rsidRPr="008A4710" w:rsidDel="00E50D68">
          <w:rPr>
            <w:rFonts w:ascii="Verdana" w:hAnsi="Verdana" w:cstheme="minorHAnsi"/>
            <w:sz w:val="20"/>
            <w:szCs w:val="20"/>
          </w:rPr>
          <w:delText>, que los representantes de</w:delText>
        </w:r>
      </w:del>
      <w:r w:rsidRPr="008A4710">
        <w:rPr>
          <w:rFonts w:ascii="Verdana" w:hAnsi="Verdana" w:cstheme="minorHAnsi"/>
          <w:sz w:val="20"/>
          <w:szCs w:val="20"/>
        </w:rPr>
        <w:t xml:space="preserve"> los </w:t>
      </w:r>
      <w:ins w:id="24" w:author="Valentina Alexa Carvajal Agudelo" w:date="2025-07-31T12:38:00Z" w16du:dateUtc="2025-07-31T17:38:00Z">
        <w:r w:rsidR="00E50D68">
          <w:rPr>
            <w:rFonts w:ascii="Verdana" w:hAnsi="Verdana" w:cstheme="minorHAnsi"/>
            <w:sz w:val="20"/>
            <w:szCs w:val="20"/>
          </w:rPr>
          <w:t xml:space="preserve">siguientes representantes </w:t>
        </w:r>
      </w:ins>
      <w:r w:rsidR="00872D0A" w:rsidRPr="008A4710">
        <w:rPr>
          <w:rFonts w:ascii="Verdana" w:hAnsi="Verdana" w:cstheme="minorHAnsi"/>
          <w:sz w:val="20"/>
          <w:szCs w:val="20"/>
        </w:rPr>
        <w:t>colectivos</w:t>
      </w:r>
      <w:ins w:id="25" w:author="Valentina Alexa Carvajal Agudelo" w:date="2025-07-31T12:38:00Z" w16du:dateUtc="2025-07-31T17:38:00Z">
        <w:r w:rsidR="00E50D68">
          <w:rPr>
            <w:rFonts w:ascii="Verdana" w:hAnsi="Verdana" w:cstheme="minorHAnsi"/>
            <w:sz w:val="20"/>
            <w:szCs w:val="20"/>
          </w:rPr>
          <w:t>:</w:t>
        </w:r>
      </w:ins>
      <w:del w:id="26" w:author="Valentina Alexa Carvajal Agudelo" w:date="2025-07-31T12:38:00Z" w16du:dateUtc="2025-07-31T17:38:00Z">
        <w:r w:rsidRPr="008A4710" w:rsidDel="00E50D68">
          <w:rPr>
            <w:rFonts w:ascii="Verdana" w:hAnsi="Verdana" w:cstheme="minorHAnsi"/>
            <w:sz w:val="20"/>
            <w:szCs w:val="20"/>
          </w:rPr>
          <w:delText xml:space="preserve"> serían: </w:delText>
        </w:r>
      </w:del>
    </w:p>
    <w:p w14:paraId="27FE98BD" w14:textId="73E55FCB" w:rsidR="004D5BEF" w:rsidRPr="008A4710" w:rsidRDefault="004D5BEF" w:rsidP="004D5BEF">
      <w:pPr>
        <w:ind w:right="57"/>
        <w:jc w:val="both"/>
        <w:rPr>
          <w:rFonts w:ascii="Verdana" w:hAnsi="Verdana" w:cstheme="minorHAnsi"/>
          <w:sz w:val="20"/>
          <w:szCs w:val="20"/>
        </w:rPr>
      </w:pPr>
    </w:p>
    <w:tbl>
      <w:tblPr>
        <w:tblW w:w="8642" w:type="dxa"/>
        <w:tblLayout w:type="fixed"/>
        <w:tblCellMar>
          <w:left w:w="70" w:type="dxa"/>
          <w:right w:w="70" w:type="dxa"/>
        </w:tblCellMar>
        <w:tblLook w:val="04A0" w:firstRow="1" w:lastRow="0" w:firstColumn="1" w:lastColumn="0" w:noHBand="0" w:noVBand="1"/>
      </w:tblPr>
      <w:tblGrid>
        <w:gridCol w:w="988"/>
        <w:gridCol w:w="992"/>
        <w:gridCol w:w="1276"/>
        <w:gridCol w:w="1701"/>
        <w:gridCol w:w="1559"/>
        <w:gridCol w:w="992"/>
        <w:gridCol w:w="1134"/>
      </w:tblGrid>
      <w:tr w:rsidR="004D5BEF" w:rsidRPr="0014419D" w14:paraId="4B94E2D9" w14:textId="77777777" w:rsidTr="00E54D1D">
        <w:trPr>
          <w:trHeight w:val="1218"/>
          <w:tblHeader/>
        </w:trPr>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2E6977" w14:textId="77777777" w:rsidR="004D5BEF" w:rsidRPr="0014419D" w:rsidRDefault="004D5BEF" w:rsidP="0067739C">
            <w:pPr>
              <w:jc w:val="center"/>
              <w:rPr>
                <w:rFonts w:ascii="Verdana" w:eastAsia="Times New Roman" w:hAnsi="Verdana" w:cstheme="minorHAnsi"/>
                <w:b/>
                <w:bCs/>
                <w:color w:val="000000"/>
                <w:sz w:val="16"/>
                <w:szCs w:val="16"/>
              </w:rPr>
            </w:pPr>
            <w:r w:rsidRPr="0014419D">
              <w:rPr>
                <w:rFonts w:ascii="Verdana" w:eastAsia="Times New Roman" w:hAnsi="Verdana" w:cstheme="minorHAnsi"/>
                <w:b/>
                <w:bCs/>
                <w:color w:val="000000"/>
                <w:sz w:val="16"/>
                <w:szCs w:val="16"/>
              </w:rPr>
              <w:t>No. Consecutivo</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2490B760" w14:textId="77777777" w:rsidR="004D5BEF" w:rsidRPr="0014419D" w:rsidRDefault="004D5BEF" w:rsidP="0067739C">
            <w:pPr>
              <w:jc w:val="center"/>
              <w:rPr>
                <w:rFonts w:ascii="Verdana" w:eastAsia="Times New Roman" w:hAnsi="Verdana" w:cstheme="minorHAnsi"/>
                <w:b/>
                <w:bCs/>
                <w:color w:val="000000"/>
                <w:sz w:val="16"/>
                <w:szCs w:val="16"/>
              </w:rPr>
            </w:pPr>
            <w:r w:rsidRPr="0014419D">
              <w:rPr>
                <w:rFonts w:ascii="Verdana" w:eastAsia="Times New Roman" w:hAnsi="Verdana" w:cstheme="minorHAnsi"/>
                <w:b/>
                <w:bCs/>
                <w:color w:val="000000"/>
                <w:sz w:val="16"/>
                <w:szCs w:val="16"/>
              </w:rPr>
              <w:t>No. Registro</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14:paraId="5ED799BE" w14:textId="77777777" w:rsidR="004D5BEF" w:rsidRPr="0014419D" w:rsidRDefault="004D5BEF" w:rsidP="0067739C">
            <w:pPr>
              <w:jc w:val="center"/>
              <w:rPr>
                <w:rFonts w:ascii="Verdana" w:eastAsia="Times New Roman" w:hAnsi="Verdana" w:cstheme="minorHAnsi"/>
                <w:b/>
                <w:bCs/>
                <w:color w:val="000000"/>
                <w:sz w:val="16"/>
                <w:szCs w:val="16"/>
              </w:rPr>
            </w:pPr>
            <w:r w:rsidRPr="0014419D">
              <w:rPr>
                <w:rFonts w:ascii="Verdana" w:eastAsia="Times New Roman" w:hAnsi="Verdana" w:cstheme="minorHAnsi"/>
                <w:b/>
                <w:bCs/>
                <w:color w:val="000000"/>
                <w:sz w:val="16"/>
                <w:szCs w:val="16"/>
              </w:rPr>
              <w:t>Nombre de la propuesta</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hideMark/>
          </w:tcPr>
          <w:p w14:paraId="1031ECE3" w14:textId="3E3719CB" w:rsidR="004D5BEF" w:rsidRPr="0014419D" w:rsidRDefault="004D5BEF" w:rsidP="0067739C">
            <w:pPr>
              <w:jc w:val="center"/>
              <w:rPr>
                <w:rFonts w:ascii="Verdana" w:eastAsia="Times New Roman" w:hAnsi="Verdana" w:cstheme="minorHAnsi"/>
                <w:b/>
                <w:bCs/>
                <w:color w:val="000000"/>
                <w:sz w:val="16"/>
                <w:szCs w:val="16"/>
              </w:rPr>
            </w:pPr>
            <w:r w:rsidRPr="0014419D">
              <w:rPr>
                <w:rFonts w:ascii="Verdana" w:eastAsia="Times New Roman" w:hAnsi="Verdana" w:cstheme="minorHAnsi"/>
                <w:b/>
                <w:bCs/>
                <w:color w:val="000000"/>
                <w:sz w:val="16"/>
                <w:szCs w:val="16"/>
              </w:rPr>
              <w:t>Nombre de</w:t>
            </w:r>
            <w:r w:rsidR="00196AF3" w:rsidRPr="0014419D">
              <w:rPr>
                <w:rFonts w:ascii="Verdana" w:eastAsia="Times New Roman" w:hAnsi="Verdana" w:cstheme="minorHAnsi"/>
                <w:b/>
                <w:bCs/>
                <w:color w:val="000000"/>
                <w:sz w:val="16"/>
                <w:szCs w:val="16"/>
              </w:rPr>
              <w:t xml:space="preserve"> la entidad o </w:t>
            </w:r>
            <w:r w:rsidR="00961980" w:rsidRPr="0014419D">
              <w:rPr>
                <w:rFonts w:ascii="Verdana" w:eastAsia="Times New Roman" w:hAnsi="Verdana" w:cstheme="minorHAnsi"/>
                <w:b/>
                <w:bCs/>
                <w:color w:val="000000"/>
                <w:sz w:val="16"/>
                <w:szCs w:val="16"/>
              </w:rPr>
              <w:t>colectivo</w:t>
            </w:r>
            <w:r w:rsidR="00A163E6" w:rsidRPr="0014419D">
              <w:rPr>
                <w:rFonts w:ascii="Verdana" w:eastAsia="Times New Roman" w:hAnsi="Verdana" w:cstheme="minorHAnsi"/>
                <w:b/>
                <w:bCs/>
                <w:color w:val="000000"/>
                <w:sz w:val="16"/>
                <w:szCs w:val="16"/>
              </w:rPr>
              <w:t xml:space="preserve"> </w:t>
            </w:r>
            <w:r w:rsidR="00196AF3" w:rsidRPr="0014419D">
              <w:rPr>
                <w:rFonts w:ascii="Verdana" w:eastAsia="Times New Roman" w:hAnsi="Verdana" w:cstheme="minorHAnsi"/>
                <w:b/>
                <w:bCs/>
                <w:color w:val="000000"/>
                <w:sz w:val="16"/>
                <w:szCs w:val="16"/>
              </w:rPr>
              <w:t>constituido</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6659724A" w14:textId="6555EE21" w:rsidR="004D5BEF" w:rsidRPr="0014419D" w:rsidRDefault="00196AF3" w:rsidP="0067739C">
            <w:pPr>
              <w:jc w:val="center"/>
              <w:rPr>
                <w:rFonts w:ascii="Verdana" w:eastAsia="Times New Roman" w:hAnsi="Verdana" w:cstheme="minorHAnsi"/>
                <w:b/>
                <w:bCs/>
                <w:color w:val="000000"/>
                <w:sz w:val="16"/>
                <w:szCs w:val="16"/>
              </w:rPr>
            </w:pPr>
            <w:r w:rsidRPr="0014419D">
              <w:rPr>
                <w:rFonts w:ascii="Verdana" w:eastAsia="Times New Roman" w:hAnsi="Verdana" w:cstheme="minorHAnsi"/>
                <w:b/>
                <w:bCs/>
                <w:color w:val="000000"/>
                <w:sz w:val="16"/>
                <w:szCs w:val="16"/>
              </w:rPr>
              <w:t xml:space="preserve">Nombre del participante o del </w:t>
            </w:r>
            <w:r w:rsidR="00961980" w:rsidRPr="0014419D">
              <w:rPr>
                <w:rFonts w:ascii="Verdana" w:eastAsia="Times New Roman" w:hAnsi="Verdana" w:cstheme="minorHAnsi"/>
                <w:b/>
                <w:bCs/>
                <w:color w:val="000000"/>
                <w:sz w:val="16"/>
                <w:szCs w:val="16"/>
              </w:rPr>
              <w:t>representante del</w:t>
            </w:r>
            <w:r w:rsidRPr="0014419D">
              <w:rPr>
                <w:rFonts w:ascii="Verdana" w:eastAsia="Times New Roman" w:hAnsi="Verdana" w:cstheme="minorHAnsi"/>
                <w:b/>
                <w:bCs/>
                <w:color w:val="000000"/>
                <w:sz w:val="16"/>
                <w:szCs w:val="16"/>
              </w:rPr>
              <w:t xml:space="preserve"> </w:t>
            </w:r>
            <w:r w:rsidR="00872D0A" w:rsidRPr="0014419D">
              <w:rPr>
                <w:rFonts w:ascii="Verdana" w:eastAsia="Times New Roman" w:hAnsi="Verdana" w:cstheme="minorHAnsi"/>
                <w:b/>
                <w:bCs/>
                <w:color w:val="000000"/>
                <w:sz w:val="16"/>
                <w:szCs w:val="16"/>
              </w:rPr>
              <w:t>colectivo</w:t>
            </w:r>
            <w:r w:rsidRPr="0014419D">
              <w:rPr>
                <w:rFonts w:ascii="Verdana" w:eastAsia="Times New Roman" w:hAnsi="Verdana" w:cstheme="minorHAnsi"/>
                <w:b/>
                <w:bCs/>
                <w:color w:val="000000"/>
                <w:sz w:val="16"/>
                <w:szCs w:val="16"/>
              </w:rPr>
              <w:t xml:space="preserve"> (si aplica)</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10827912" w14:textId="79A5C32D" w:rsidR="004D5BEF" w:rsidRPr="0014419D" w:rsidRDefault="00196AF3" w:rsidP="0067739C">
            <w:pPr>
              <w:jc w:val="center"/>
              <w:rPr>
                <w:rFonts w:ascii="Verdana" w:eastAsia="Times New Roman" w:hAnsi="Verdana" w:cstheme="minorHAnsi"/>
                <w:b/>
                <w:bCs/>
                <w:color w:val="000000"/>
                <w:sz w:val="16"/>
                <w:szCs w:val="16"/>
              </w:rPr>
            </w:pPr>
            <w:r w:rsidRPr="0014419D">
              <w:rPr>
                <w:rFonts w:ascii="Verdana" w:eastAsia="Times New Roman" w:hAnsi="Verdana" w:cstheme="minorHAnsi"/>
                <w:b/>
                <w:bCs/>
                <w:color w:val="000000"/>
                <w:sz w:val="16"/>
                <w:szCs w:val="16"/>
              </w:rPr>
              <w:t>C.C o NIT</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786B6880" w14:textId="77777777" w:rsidR="004D5BEF" w:rsidRPr="0014419D" w:rsidRDefault="004D5BEF" w:rsidP="0067739C">
            <w:pPr>
              <w:jc w:val="center"/>
              <w:rPr>
                <w:rFonts w:ascii="Verdana" w:eastAsia="Times New Roman" w:hAnsi="Verdana" w:cstheme="minorHAnsi"/>
                <w:b/>
                <w:bCs/>
                <w:color w:val="000000"/>
                <w:sz w:val="16"/>
                <w:szCs w:val="16"/>
              </w:rPr>
            </w:pPr>
            <w:r w:rsidRPr="0014419D">
              <w:rPr>
                <w:rFonts w:ascii="Verdana" w:eastAsia="Times New Roman" w:hAnsi="Verdana" w:cstheme="minorHAnsi"/>
                <w:b/>
                <w:bCs/>
                <w:color w:val="000000"/>
                <w:sz w:val="16"/>
                <w:szCs w:val="16"/>
              </w:rPr>
              <w:t>Valor del estímulo</w:t>
            </w:r>
          </w:p>
        </w:tc>
      </w:tr>
      <w:tr w:rsidR="00044AA4" w:rsidRPr="0014419D" w14:paraId="575C8577" w14:textId="77777777" w:rsidTr="00E54D1D">
        <w:trPr>
          <w:trHeight w:val="715"/>
        </w:trPr>
        <w:tc>
          <w:tcPr>
            <w:tcW w:w="988" w:type="dxa"/>
            <w:tcBorders>
              <w:top w:val="nil"/>
              <w:left w:val="single" w:sz="4" w:space="0" w:color="auto"/>
              <w:bottom w:val="single" w:sz="4" w:space="0" w:color="auto"/>
              <w:right w:val="single" w:sz="4" w:space="0" w:color="auto"/>
            </w:tcBorders>
            <w:noWrap/>
            <w:vAlign w:val="center"/>
            <w:hideMark/>
          </w:tcPr>
          <w:p w14:paraId="155808A1" w14:textId="2D98E2B2" w:rsidR="00044AA4" w:rsidRPr="0014419D" w:rsidRDefault="00250D1F" w:rsidP="00044AA4">
            <w:pPr>
              <w:jc w:val="center"/>
              <w:rPr>
                <w:rFonts w:ascii="Verdana" w:eastAsia="Times New Roman" w:hAnsi="Verdana" w:cstheme="minorHAnsi"/>
                <w:color w:val="000000"/>
                <w:sz w:val="16"/>
                <w:szCs w:val="16"/>
              </w:rPr>
            </w:pPr>
            <w:bookmarkStart w:id="27" w:name="_Hlk175911411"/>
            <w:r w:rsidRPr="0014419D">
              <w:rPr>
                <w:rFonts w:ascii="Verdana" w:eastAsia="Times New Roman" w:hAnsi="Verdana" w:cstheme="minorHAnsi"/>
                <w:sz w:val="16"/>
                <w:szCs w:val="16"/>
              </w:rPr>
              <w:t>5</w:t>
            </w:r>
          </w:p>
        </w:tc>
        <w:tc>
          <w:tcPr>
            <w:tcW w:w="992" w:type="dxa"/>
            <w:tcBorders>
              <w:top w:val="nil"/>
              <w:left w:val="nil"/>
              <w:bottom w:val="single" w:sz="4" w:space="0" w:color="auto"/>
              <w:right w:val="single" w:sz="4" w:space="0" w:color="auto"/>
            </w:tcBorders>
            <w:noWrap/>
            <w:vAlign w:val="center"/>
            <w:hideMark/>
          </w:tcPr>
          <w:p w14:paraId="6D4FB538" w14:textId="0F9B3837" w:rsidR="00044AA4" w:rsidRPr="0014419D" w:rsidRDefault="00250D1F" w:rsidP="00250D1F">
            <w:pPr>
              <w:rPr>
                <w:rFonts w:ascii="Verdana" w:eastAsia="Times New Roman" w:hAnsi="Verdana" w:cstheme="minorHAnsi"/>
                <w:color w:val="000000"/>
                <w:sz w:val="16"/>
                <w:szCs w:val="16"/>
              </w:rPr>
            </w:pPr>
            <w:r w:rsidRPr="0014419D">
              <w:rPr>
                <w:rFonts w:ascii="Verdana" w:hAnsi="Verdana" w:cstheme="minorHAnsi"/>
                <w:sz w:val="16"/>
                <w:szCs w:val="16"/>
              </w:rPr>
              <w:t>E7334-2025</w:t>
            </w:r>
          </w:p>
        </w:tc>
        <w:tc>
          <w:tcPr>
            <w:tcW w:w="1276" w:type="dxa"/>
            <w:tcBorders>
              <w:top w:val="nil"/>
              <w:left w:val="nil"/>
              <w:bottom w:val="single" w:sz="4" w:space="0" w:color="auto"/>
              <w:right w:val="single" w:sz="4" w:space="0" w:color="auto"/>
            </w:tcBorders>
            <w:hideMark/>
          </w:tcPr>
          <w:p w14:paraId="00C99D08" w14:textId="77777777" w:rsidR="00E54D1D" w:rsidRPr="0014419D" w:rsidRDefault="00E54D1D" w:rsidP="007661E0">
            <w:pPr>
              <w:jc w:val="both"/>
              <w:rPr>
                <w:rFonts w:ascii="Verdana" w:hAnsi="Verdana" w:cstheme="minorHAnsi"/>
                <w:sz w:val="16"/>
                <w:szCs w:val="16"/>
              </w:rPr>
            </w:pPr>
          </w:p>
          <w:p w14:paraId="25E8100B" w14:textId="5199E318" w:rsidR="00044AA4" w:rsidRPr="0014419D" w:rsidRDefault="00250D1F" w:rsidP="007661E0">
            <w:pPr>
              <w:jc w:val="both"/>
              <w:rPr>
                <w:rFonts w:ascii="Verdana" w:hAnsi="Verdana" w:cstheme="minorHAnsi"/>
                <w:sz w:val="16"/>
                <w:szCs w:val="16"/>
              </w:rPr>
            </w:pPr>
            <w:r w:rsidRPr="0014419D">
              <w:rPr>
                <w:rFonts w:ascii="Verdana" w:hAnsi="Verdana" w:cstheme="minorHAnsi"/>
                <w:sz w:val="16"/>
                <w:szCs w:val="16"/>
              </w:rPr>
              <w:t>DANZA MUJER</w:t>
            </w:r>
          </w:p>
        </w:tc>
        <w:tc>
          <w:tcPr>
            <w:tcW w:w="1701" w:type="dxa"/>
            <w:tcBorders>
              <w:top w:val="nil"/>
              <w:left w:val="nil"/>
              <w:bottom w:val="single" w:sz="4" w:space="0" w:color="auto"/>
              <w:right w:val="single" w:sz="4" w:space="0" w:color="auto"/>
            </w:tcBorders>
            <w:hideMark/>
          </w:tcPr>
          <w:p w14:paraId="52BC42A6" w14:textId="332D9099" w:rsidR="00044AA4" w:rsidRPr="0014419D" w:rsidRDefault="00250D1F" w:rsidP="00044AA4">
            <w:pPr>
              <w:jc w:val="center"/>
              <w:rPr>
                <w:rFonts w:ascii="Verdana" w:eastAsia="Times New Roman" w:hAnsi="Verdana" w:cstheme="minorHAnsi"/>
                <w:color w:val="000000"/>
                <w:sz w:val="16"/>
                <w:szCs w:val="16"/>
              </w:rPr>
            </w:pPr>
            <w:r w:rsidRPr="0014419D">
              <w:rPr>
                <w:rFonts w:ascii="Verdana" w:hAnsi="Verdana" w:cstheme="minorHAnsi"/>
                <w:sz w:val="16"/>
                <w:szCs w:val="16"/>
              </w:rPr>
              <w:t>MUJERES, CASA DEL SEMBRADOR</w:t>
            </w:r>
          </w:p>
        </w:tc>
        <w:tc>
          <w:tcPr>
            <w:tcW w:w="1559" w:type="dxa"/>
            <w:tcBorders>
              <w:top w:val="nil"/>
              <w:left w:val="nil"/>
              <w:bottom w:val="single" w:sz="4" w:space="0" w:color="auto"/>
              <w:right w:val="single" w:sz="4" w:space="0" w:color="auto"/>
            </w:tcBorders>
            <w:hideMark/>
          </w:tcPr>
          <w:p w14:paraId="1B55AD2E" w14:textId="63D46A47" w:rsidR="00044AA4" w:rsidRPr="00E50D68" w:rsidRDefault="00E54D1D" w:rsidP="007661E0">
            <w:pPr>
              <w:jc w:val="center"/>
              <w:rPr>
                <w:rFonts w:ascii="Verdana" w:eastAsia="Times New Roman" w:hAnsi="Verdana" w:cstheme="minorHAnsi"/>
                <w:color w:val="000000"/>
                <w:sz w:val="16"/>
                <w:szCs w:val="16"/>
                <w:u w:val="single"/>
                <w:rPrChange w:id="28" w:author="Valentina Alexa Carvajal Agudelo" w:date="2025-07-31T12:39:00Z" w16du:dateUtc="2025-07-31T17:39:00Z">
                  <w:rPr>
                    <w:rFonts w:ascii="Verdana" w:eastAsia="Times New Roman" w:hAnsi="Verdana" w:cstheme="minorHAnsi"/>
                    <w:color w:val="000000"/>
                    <w:sz w:val="16"/>
                    <w:szCs w:val="16"/>
                  </w:rPr>
                </w:rPrChange>
              </w:rPr>
            </w:pPr>
            <w:r w:rsidRPr="00E50D68">
              <w:rPr>
                <w:rFonts w:ascii="Verdana" w:hAnsi="Verdana" w:cstheme="minorHAnsi"/>
                <w:sz w:val="16"/>
                <w:szCs w:val="16"/>
                <w:u w:val="single"/>
                <w:rPrChange w:id="29" w:author="Valentina Alexa Carvajal Agudelo" w:date="2025-07-31T12:39:00Z" w16du:dateUtc="2025-07-31T17:39:00Z">
                  <w:rPr>
                    <w:rFonts w:ascii="Verdana" w:hAnsi="Verdana" w:cstheme="minorHAnsi"/>
                    <w:sz w:val="16"/>
                    <w:szCs w:val="16"/>
                  </w:rPr>
                </w:rPrChange>
              </w:rPr>
              <w:t xml:space="preserve">CANDIDA RAMONA ALFONSO  </w:t>
            </w:r>
          </w:p>
        </w:tc>
        <w:tc>
          <w:tcPr>
            <w:tcW w:w="992" w:type="dxa"/>
            <w:tcBorders>
              <w:top w:val="nil"/>
              <w:left w:val="nil"/>
              <w:bottom w:val="single" w:sz="4" w:space="0" w:color="auto"/>
              <w:right w:val="single" w:sz="4" w:space="0" w:color="auto"/>
            </w:tcBorders>
            <w:noWrap/>
            <w:hideMark/>
          </w:tcPr>
          <w:p w14:paraId="40E16D24" w14:textId="4246AD83" w:rsidR="00044AA4" w:rsidRPr="0014419D" w:rsidRDefault="00E54D1D" w:rsidP="00044AA4">
            <w:pPr>
              <w:jc w:val="center"/>
              <w:rPr>
                <w:rFonts w:ascii="Verdana" w:eastAsia="Times New Roman" w:hAnsi="Verdana" w:cstheme="minorHAnsi"/>
                <w:color w:val="000000"/>
                <w:sz w:val="16"/>
                <w:szCs w:val="16"/>
              </w:rPr>
            </w:pPr>
            <w:r w:rsidRPr="0014419D">
              <w:rPr>
                <w:rFonts w:ascii="Verdana" w:hAnsi="Verdana" w:cstheme="minorHAnsi"/>
                <w:sz w:val="16"/>
                <w:szCs w:val="16"/>
              </w:rPr>
              <w:t>68286111</w:t>
            </w:r>
          </w:p>
        </w:tc>
        <w:tc>
          <w:tcPr>
            <w:tcW w:w="1134" w:type="dxa"/>
            <w:tcBorders>
              <w:top w:val="nil"/>
              <w:left w:val="nil"/>
              <w:bottom w:val="single" w:sz="4" w:space="0" w:color="auto"/>
              <w:right w:val="single" w:sz="4" w:space="0" w:color="auto"/>
            </w:tcBorders>
            <w:noWrap/>
            <w:hideMark/>
          </w:tcPr>
          <w:p w14:paraId="2324D718" w14:textId="4D9E4F88" w:rsidR="00044AA4" w:rsidRPr="0014419D" w:rsidRDefault="00044AA4" w:rsidP="00044AA4">
            <w:pPr>
              <w:jc w:val="center"/>
              <w:rPr>
                <w:rFonts w:ascii="Verdana" w:eastAsia="Times New Roman" w:hAnsi="Verdana" w:cstheme="minorHAnsi"/>
                <w:color w:val="000000"/>
                <w:sz w:val="16"/>
                <w:szCs w:val="16"/>
              </w:rPr>
            </w:pPr>
            <w:r w:rsidRPr="0014419D">
              <w:rPr>
                <w:rFonts w:ascii="Verdana" w:hAnsi="Verdana" w:cstheme="minorHAnsi"/>
                <w:sz w:val="16"/>
                <w:szCs w:val="16"/>
              </w:rPr>
              <w:t>$</w:t>
            </w:r>
            <w:r w:rsidR="007661E0" w:rsidRPr="0014419D">
              <w:rPr>
                <w:rFonts w:ascii="Verdana" w:hAnsi="Verdana" w:cstheme="minorHAnsi"/>
                <w:sz w:val="16"/>
                <w:szCs w:val="16"/>
              </w:rPr>
              <w:t xml:space="preserve"> </w:t>
            </w:r>
            <w:r w:rsidR="00E54D1D" w:rsidRPr="0014419D">
              <w:rPr>
                <w:rFonts w:ascii="Verdana" w:hAnsi="Verdana" w:cstheme="minorHAnsi"/>
                <w:sz w:val="16"/>
                <w:szCs w:val="16"/>
              </w:rPr>
              <w:t>20.000.000</w:t>
            </w:r>
          </w:p>
        </w:tc>
      </w:tr>
      <w:bookmarkEnd w:id="27"/>
    </w:tbl>
    <w:p w14:paraId="5F273D96" w14:textId="77777777" w:rsidR="00773DA3" w:rsidRPr="008A4710" w:rsidRDefault="00773DA3" w:rsidP="00BE41B0">
      <w:pPr>
        <w:jc w:val="both"/>
        <w:rPr>
          <w:rFonts w:ascii="Verdana" w:hAnsi="Verdana" w:cstheme="minorHAnsi"/>
          <w:sz w:val="20"/>
          <w:szCs w:val="20"/>
        </w:rPr>
      </w:pPr>
    </w:p>
    <w:p w14:paraId="06667E21" w14:textId="62ABCEC7" w:rsidR="00E54D1D" w:rsidRPr="008A4710" w:rsidRDefault="00AA0393" w:rsidP="006838FD">
      <w:pPr>
        <w:jc w:val="both"/>
        <w:rPr>
          <w:rFonts w:ascii="Verdana" w:hAnsi="Verdana" w:cstheme="minorHAnsi"/>
          <w:sz w:val="20"/>
          <w:szCs w:val="20"/>
        </w:rPr>
      </w:pPr>
      <w:r w:rsidRPr="008A4710">
        <w:rPr>
          <w:rFonts w:ascii="Verdana" w:hAnsi="Verdana" w:cstheme="minorHAnsi"/>
          <w:sz w:val="20"/>
          <w:szCs w:val="20"/>
        </w:rPr>
        <w:t xml:space="preserve">Que </w:t>
      </w:r>
      <w:del w:id="30" w:author="Valentina Alexa Carvajal Agudelo" w:date="2025-07-31T12:39:00Z" w16du:dateUtc="2025-07-31T17:39:00Z">
        <w:r w:rsidRPr="008A4710" w:rsidDel="00E50D68">
          <w:rPr>
            <w:rFonts w:ascii="Verdana" w:hAnsi="Verdana" w:cstheme="minorHAnsi"/>
            <w:sz w:val="20"/>
            <w:szCs w:val="20"/>
          </w:rPr>
          <w:delText xml:space="preserve">el </w:delText>
        </w:r>
      </w:del>
      <w:ins w:id="31" w:author="Valentina Alexa Carvajal Agudelo" w:date="2025-07-31T12:39:00Z" w16du:dateUtc="2025-07-31T17:39:00Z">
        <w:r w:rsidR="00E50D68">
          <w:rPr>
            <w:rFonts w:ascii="Verdana" w:hAnsi="Verdana" w:cstheme="minorHAnsi"/>
            <w:sz w:val="20"/>
            <w:szCs w:val="20"/>
          </w:rPr>
          <w:t>el</w:t>
        </w:r>
        <w:r w:rsidR="00E50D68" w:rsidRPr="008A4710">
          <w:rPr>
            <w:rFonts w:ascii="Verdana" w:hAnsi="Verdana" w:cstheme="minorHAnsi"/>
            <w:sz w:val="20"/>
            <w:szCs w:val="20"/>
          </w:rPr>
          <w:t xml:space="preserve"> </w:t>
        </w:r>
      </w:ins>
      <w:r w:rsidR="008609B5" w:rsidRPr="008A4710">
        <w:rPr>
          <w:rFonts w:ascii="Verdana" w:hAnsi="Verdana" w:cstheme="minorHAnsi"/>
          <w:sz w:val="20"/>
          <w:szCs w:val="20"/>
        </w:rPr>
        <w:t>colectivo</w:t>
      </w:r>
      <w:r w:rsidRPr="008A4710">
        <w:rPr>
          <w:rFonts w:ascii="Verdana" w:hAnsi="Verdana" w:cstheme="minorHAnsi"/>
          <w:sz w:val="20"/>
          <w:szCs w:val="20"/>
        </w:rPr>
        <w:t xml:space="preserve"> </w:t>
      </w:r>
      <w:r w:rsidR="00250D1F" w:rsidRPr="008A4710">
        <w:rPr>
          <w:rFonts w:ascii="Verdana" w:hAnsi="Verdana" w:cstheme="minorHAnsi"/>
          <w:sz w:val="20"/>
          <w:szCs w:val="20"/>
        </w:rPr>
        <w:t>MUJERES, CASA DEL SEMBRADOR</w:t>
      </w:r>
      <w:r w:rsidRPr="008A4710">
        <w:rPr>
          <w:rFonts w:ascii="Verdana" w:hAnsi="Verdana" w:cstheme="minorHAnsi"/>
          <w:sz w:val="20"/>
          <w:szCs w:val="20"/>
        </w:rPr>
        <w:t xml:space="preserve">, conformado por </w:t>
      </w:r>
      <w:r w:rsidR="00961980" w:rsidRPr="008A4710">
        <w:rPr>
          <w:rFonts w:ascii="Verdana" w:hAnsi="Verdana" w:cstheme="minorHAnsi"/>
          <w:sz w:val="20"/>
          <w:szCs w:val="20"/>
        </w:rPr>
        <w:t>tres</w:t>
      </w:r>
      <w:r w:rsidR="00C11485" w:rsidRPr="008A4710">
        <w:rPr>
          <w:rFonts w:ascii="Verdana" w:hAnsi="Verdana" w:cstheme="minorHAnsi"/>
          <w:sz w:val="20"/>
          <w:szCs w:val="20"/>
        </w:rPr>
        <w:t xml:space="preserve"> (</w:t>
      </w:r>
      <w:r w:rsidR="0054307D" w:rsidRPr="008A4710">
        <w:rPr>
          <w:rFonts w:ascii="Verdana" w:hAnsi="Verdana" w:cstheme="minorHAnsi"/>
          <w:sz w:val="20"/>
          <w:szCs w:val="20"/>
        </w:rPr>
        <w:t>0</w:t>
      </w:r>
      <w:r w:rsidR="00961980" w:rsidRPr="008A4710">
        <w:rPr>
          <w:rFonts w:ascii="Verdana" w:hAnsi="Verdana" w:cstheme="minorHAnsi"/>
          <w:sz w:val="20"/>
          <w:szCs w:val="20"/>
        </w:rPr>
        <w:t>3</w:t>
      </w:r>
      <w:r w:rsidRPr="008A4710">
        <w:rPr>
          <w:rFonts w:ascii="Verdana" w:hAnsi="Verdana" w:cstheme="minorHAnsi"/>
          <w:sz w:val="20"/>
          <w:szCs w:val="20"/>
        </w:rPr>
        <w:t xml:space="preserve">) integrantes, presentó una solicitud de cambio de representación legal con fecha del </w:t>
      </w:r>
      <w:r w:rsidR="002C743D">
        <w:rPr>
          <w:rFonts w:ascii="Verdana" w:hAnsi="Verdana" w:cstheme="minorHAnsi"/>
          <w:sz w:val="20"/>
          <w:szCs w:val="20"/>
        </w:rPr>
        <w:t>29</w:t>
      </w:r>
      <w:r w:rsidRPr="008A4710">
        <w:rPr>
          <w:rFonts w:ascii="Verdana" w:hAnsi="Verdana" w:cstheme="minorHAnsi"/>
          <w:sz w:val="20"/>
          <w:szCs w:val="20"/>
        </w:rPr>
        <w:t xml:space="preserve"> de </w:t>
      </w:r>
      <w:r w:rsidR="0054307D" w:rsidRPr="008A4710">
        <w:rPr>
          <w:rFonts w:ascii="Verdana" w:hAnsi="Verdana" w:cstheme="minorHAnsi"/>
          <w:sz w:val="20"/>
          <w:szCs w:val="20"/>
        </w:rPr>
        <w:t>ju</w:t>
      </w:r>
      <w:r w:rsidR="00961980" w:rsidRPr="008A4710">
        <w:rPr>
          <w:rFonts w:ascii="Verdana" w:hAnsi="Verdana" w:cstheme="minorHAnsi"/>
          <w:sz w:val="20"/>
          <w:szCs w:val="20"/>
        </w:rPr>
        <w:t>l</w:t>
      </w:r>
      <w:r w:rsidR="0054307D" w:rsidRPr="008A4710">
        <w:rPr>
          <w:rFonts w:ascii="Verdana" w:hAnsi="Verdana" w:cstheme="minorHAnsi"/>
          <w:sz w:val="20"/>
          <w:szCs w:val="20"/>
        </w:rPr>
        <w:t>io</w:t>
      </w:r>
      <w:r w:rsidRPr="008A4710">
        <w:rPr>
          <w:rFonts w:ascii="Verdana" w:hAnsi="Verdana" w:cstheme="minorHAnsi"/>
          <w:sz w:val="20"/>
          <w:szCs w:val="20"/>
        </w:rPr>
        <w:t xml:space="preserve"> de 202</w:t>
      </w:r>
      <w:r w:rsidR="0054307D" w:rsidRPr="008A4710">
        <w:rPr>
          <w:rFonts w:ascii="Verdana" w:hAnsi="Verdana" w:cstheme="minorHAnsi"/>
          <w:sz w:val="20"/>
          <w:szCs w:val="20"/>
        </w:rPr>
        <w:t>5</w:t>
      </w:r>
      <w:r w:rsidRPr="008A4710">
        <w:rPr>
          <w:rFonts w:ascii="Verdana" w:hAnsi="Verdana" w:cstheme="minorHAnsi"/>
          <w:sz w:val="20"/>
          <w:szCs w:val="20"/>
        </w:rPr>
        <w:t>, cuyo contenido se transcribe a continuación:</w:t>
      </w:r>
    </w:p>
    <w:p w14:paraId="4098FC04" w14:textId="77777777" w:rsidR="00E54D1D" w:rsidRPr="008A4710" w:rsidRDefault="00E54D1D" w:rsidP="006838FD">
      <w:pPr>
        <w:jc w:val="both"/>
        <w:rPr>
          <w:rFonts w:ascii="Verdana" w:hAnsi="Verdana" w:cstheme="minorHAnsi"/>
          <w:sz w:val="20"/>
          <w:szCs w:val="20"/>
        </w:rPr>
      </w:pPr>
    </w:p>
    <w:p w14:paraId="338FA770" w14:textId="1960E339" w:rsidR="006838FD" w:rsidRDefault="00961980" w:rsidP="00E54D1D">
      <w:pPr>
        <w:ind w:left="284" w:right="306"/>
        <w:jc w:val="both"/>
        <w:rPr>
          <w:rFonts w:ascii="Verdana" w:hAnsi="Verdana" w:cstheme="minorHAnsi"/>
          <w:i/>
          <w:iCs/>
          <w:sz w:val="16"/>
          <w:szCs w:val="16"/>
        </w:rPr>
      </w:pPr>
      <w:r w:rsidRPr="00CF39E1">
        <w:rPr>
          <w:rFonts w:ascii="Verdana" w:hAnsi="Verdana" w:cstheme="minorHAnsi"/>
          <w:sz w:val="16"/>
          <w:szCs w:val="16"/>
        </w:rPr>
        <w:t>“</w:t>
      </w:r>
      <w:r w:rsidR="00E54D1D" w:rsidRPr="00CF39E1">
        <w:rPr>
          <w:rFonts w:ascii="Verdana" w:hAnsi="Verdana" w:cstheme="minorHAnsi"/>
          <w:i/>
          <w:iCs/>
          <w:sz w:val="16"/>
          <w:szCs w:val="16"/>
        </w:rPr>
        <w:t xml:space="preserve">Por medio de la presente comunicación, yo </w:t>
      </w:r>
      <w:proofErr w:type="spellStart"/>
      <w:r w:rsidR="00E54D1D" w:rsidRPr="00CF39E1">
        <w:rPr>
          <w:rFonts w:ascii="Verdana" w:hAnsi="Verdana" w:cstheme="minorHAnsi"/>
          <w:i/>
          <w:iCs/>
          <w:sz w:val="16"/>
          <w:szCs w:val="16"/>
        </w:rPr>
        <w:t>Candida</w:t>
      </w:r>
      <w:proofErr w:type="spellEnd"/>
      <w:r w:rsidR="00E54D1D" w:rsidRPr="00CF39E1">
        <w:rPr>
          <w:rFonts w:ascii="Verdana" w:hAnsi="Verdana" w:cstheme="minorHAnsi"/>
          <w:i/>
          <w:iCs/>
          <w:sz w:val="16"/>
          <w:szCs w:val="16"/>
        </w:rPr>
        <w:t xml:space="preserve"> Ramona Alfonso identificado(a) con C.C. 68286111, en mi condición de Representante del Grupo Constituido “Mujeres, casa del sembrador”, del proyecto E7334-2025, ganador de la convocatoria “BECA PARA PROCESOS CULTURALES Y ARTÍSTICOS PARA LA PREVENCIÓN DEL FEMINICIDIO Y DE VIOLENCIAS BASADAS EN GÉNERO” solicito de su atenta colaboración para formalizar el cambio del siguiente integrante:</w:t>
      </w:r>
    </w:p>
    <w:p w14:paraId="34F9D2B5" w14:textId="11CAED7C" w:rsidR="002C743D" w:rsidRDefault="002C743D" w:rsidP="00E54D1D">
      <w:pPr>
        <w:ind w:left="284" w:right="306"/>
        <w:jc w:val="both"/>
        <w:rPr>
          <w:rFonts w:ascii="Verdana" w:hAnsi="Verdana" w:cstheme="minorHAnsi"/>
          <w:i/>
          <w:iCs/>
          <w:sz w:val="16"/>
          <w:szCs w:val="16"/>
        </w:rPr>
      </w:pPr>
    </w:p>
    <w:p w14:paraId="31057A53" w14:textId="655E7313" w:rsidR="002C743D" w:rsidRPr="00CF39E1" w:rsidRDefault="002C743D" w:rsidP="00E54D1D">
      <w:pPr>
        <w:ind w:left="284" w:right="306"/>
        <w:jc w:val="both"/>
        <w:rPr>
          <w:rFonts w:ascii="Verdana" w:hAnsi="Verdana" w:cstheme="minorHAnsi"/>
          <w:sz w:val="16"/>
          <w:szCs w:val="16"/>
        </w:rPr>
      </w:pPr>
      <w:r w:rsidRPr="002C743D">
        <w:rPr>
          <w:rFonts w:ascii="Verdana" w:hAnsi="Verdana" w:cstheme="minorHAnsi"/>
          <w:noProof/>
          <w:sz w:val="16"/>
          <w:szCs w:val="16"/>
        </w:rPr>
        <w:lastRenderedPageBreak/>
        <w:drawing>
          <wp:inline distT="0" distB="0" distL="0" distR="0" wp14:anchorId="73718188" wp14:editId="2ED34D25">
            <wp:extent cx="5186197" cy="998800"/>
            <wp:effectExtent l="0" t="0" r="0" b="0"/>
            <wp:docPr id="18" name="Imagen 18" descr="Interfaz de usuario gráfica, 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n 18" descr="Interfaz de usuario gráfica, Tabla&#10;&#10;Descripción generada automáticamente"/>
                    <pic:cNvPicPr/>
                  </pic:nvPicPr>
                  <pic:blipFill>
                    <a:blip r:embed="rId8"/>
                    <a:stretch>
                      <a:fillRect/>
                    </a:stretch>
                  </pic:blipFill>
                  <pic:spPr>
                    <a:xfrm>
                      <a:off x="0" y="0"/>
                      <a:ext cx="5209940" cy="1003373"/>
                    </a:xfrm>
                    <a:prstGeom prst="rect">
                      <a:avLst/>
                    </a:prstGeom>
                  </pic:spPr>
                </pic:pic>
              </a:graphicData>
            </a:graphic>
          </wp:inline>
        </w:drawing>
      </w:r>
    </w:p>
    <w:p w14:paraId="2917541F" w14:textId="3B2F1C63" w:rsidR="006838FD" w:rsidRPr="00CF39E1" w:rsidRDefault="006838FD" w:rsidP="67FDD1A5">
      <w:pPr>
        <w:ind w:left="284" w:right="306"/>
        <w:jc w:val="both"/>
        <w:rPr>
          <w:rFonts w:ascii="Verdana" w:eastAsia="Times New Roman" w:hAnsi="Verdana"/>
          <w:i/>
          <w:iCs/>
          <w:color w:val="000000"/>
          <w:sz w:val="16"/>
          <w:szCs w:val="16"/>
        </w:rPr>
      </w:pPr>
      <w:r w:rsidRPr="00CF39E1">
        <w:rPr>
          <w:rFonts w:ascii="Verdana" w:eastAsia="Times New Roman" w:hAnsi="Verdana"/>
          <w:color w:val="000000" w:themeColor="text1"/>
          <w:sz w:val="16"/>
          <w:szCs w:val="16"/>
        </w:rPr>
        <w:t xml:space="preserve"> </w:t>
      </w:r>
    </w:p>
    <w:p w14:paraId="2B2ACFC5" w14:textId="228808BE" w:rsidR="00E54D1D" w:rsidRPr="00CF39E1" w:rsidRDefault="002C743D" w:rsidP="00E54D1D">
      <w:pPr>
        <w:ind w:left="284" w:right="306"/>
        <w:jc w:val="both"/>
        <w:rPr>
          <w:rFonts w:ascii="Verdana" w:hAnsi="Verdana" w:cstheme="minorHAnsi"/>
          <w:i/>
          <w:iCs/>
          <w:sz w:val="16"/>
          <w:szCs w:val="16"/>
        </w:rPr>
      </w:pPr>
      <w:r w:rsidRPr="002C743D">
        <w:rPr>
          <w:rFonts w:ascii="Verdana" w:hAnsi="Verdana" w:cstheme="minorHAnsi"/>
          <w:i/>
          <w:iCs/>
          <w:sz w:val="16"/>
          <w:szCs w:val="16"/>
        </w:rPr>
        <w:t xml:space="preserve">La razón por la que la Colectiva Mujeres, casa del sembrador solicita este ajuste es debido a que la </w:t>
      </w:r>
      <w:proofErr w:type="spellStart"/>
      <w:r w:rsidRPr="002C743D">
        <w:rPr>
          <w:rFonts w:ascii="Verdana" w:hAnsi="Verdana" w:cstheme="minorHAnsi"/>
          <w:i/>
          <w:iCs/>
          <w:sz w:val="16"/>
          <w:szCs w:val="16"/>
        </w:rPr>
        <w:t>sra.</w:t>
      </w:r>
      <w:proofErr w:type="spellEnd"/>
      <w:r w:rsidRPr="002C743D">
        <w:rPr>
          <w:rFonts w:ascii="Verdana" w:hAnsi="Verdana" w:cstheme="minorHAnsi"/>
          <w:i/>
          <w:iCs/>
          <w:sz w:val="16"/>
          <w:szCs w:val="16"/>
        </w:rPr>
        <w:t xml:space="preserve"> </w:t>
      </w:r>
      <w:proofErr w:type="spellStart"/>
      <w:r w:rsidRPr="002C743D">
        <w:rPr>
          <w:rFonts w:ascii="Verdana" w:hAnsi="Verdana" w:cstheme="minorHAnsi"/>
          <w:i/>
          <w:iCs/>
          <w:sz w:val="16"/>
          <w:szCs w:val="16"/>
        </w:rPr>
        <w:t>Candida</w:t>
      </w:r>
      <w:proofErr w:type="spellEnd"/>
      <w:r w:rsidRPr="002C743D">
        <w:rPr>
          <w:rFonts w:ascii="Verdana" w:hAnsi="Verdana" w:cstheme="minorHAnsi"/>
          <w:i/>
          <w:iCs/>
          <w:sz w:val="16"/>
          <w:szCs w:val="16"/>
        </w:rPr>
        <w:t xml:space="preserve"> Ramona Alfonso se encuentra en un trámite de modificación de RUT: ya que durante el registro de este se generó un error en los códigos que la obligaba a facturar. Para evitar un perjuicio, se presentó una PQR ante la DIAN, trámite que suele extenderse en el tiempo dificultando los trámites de desembolso ante el PNE; por lo que la lideresa</w:t>
      </w:r>
      <w:r>
        <w:rPr>
          <w:rFonts w:ascii="Verdana" w:hAnsi="Verdana" w:cstheme="minorHAnsi"/>
          <w:i/>
          <w:iCs/>
          <w:sz w:val="16"/>
          <w:szCs w:val="16"/>
        </w:rPr>
        <w:t xml:space="preserve"> </w:t>
      </w:r>
      <w:proofErr w:type="spellStart"/>
      <w:r w:rsidRPr="002C743D">
        <w:rPr>
          <w:rFonts w:ascii="Verdana" w:hAnsi="Verdana" w:cstheme="minorHAnsi"/>
          <w:i/>
          <w:iCs/>
          <w:sz w:val="16"/>
          <w:szCs w:val="16"/>
        </w:rPr>
        <w:t>Candida</w:t>
      </w:r>
      <w:proofErr w:type="spellEnd"/>
      <w:r w:rsidRPr="002C743D">
        <w:rPr>
          <w:rFonts w:ascii="Verdana" w:hAnsi="Verdana" w:cstheme="minorHAnsi"/>
          <w:i/>
          <w:iCs/>
          <w:sz w:val="16"/>
          <w:szCs w:val="16"/>
        </w:rPr>
        <w:t xml:space="preserve"> Ramona Alfonso no asumirá la representación legal de la colectividad, integrando a la </w:t>
      </w:r>
      <w:proofErr w:type="spellStart"/>
      <w:r w:rsidRPr="002C743D">
        <w:rPr>
          <w:rFonts w:ascii="Verdana" w:hAnsi="Verdana" w:cstheme="minorHAnsi"/>
          <w:i/>
          <w:iCs/>
          <w:sz w:val="16"/>
          <w:szCs w:val="16"/>
        </w:rPr>
        <w:t>sra.</w:t>
      </w:r>
      <w:proofErr w:type="spellEnd"/>
      <w:r w:rsidRPr="002C743D">
        <w:rPr>
          <w:rFonts w:ascii="Verdana" w:hAnsi="Verdana" w:cstheme="minorHAnsi"/>
          <w:i/>
          <w:iCs/>
          <w:sz w:val="16"/>
          <w:szCs w:val="16"/>
        </w:rPr>
        <w:t xml:space="preserve"> Laura Leandra Bernal Caicedo como nueva representante legal del grupo. Este ajuste permitirá agilizar el proceso administrativo frente al desembolso de la beca ganada en el Portafolio de Estímulos 2025 y por lo tanto tener un buen desarrollo del cronograma de las actividades del proyecto</w:t>
      </w:r>
      <w:r w:rsidR="00E54D1D" w:rsidRPr="00CF39E1">
        <w:rPr>
          <w:rFonts w:ascii="Verdana" w:hAnsi="Verdana" w:cstheme="minorHAnsi"/>
          <w:i/>
          <w:iCs/>
          <w:sz w:val="16"/>
          <w:szCs w:val="16"/>
        </w:rPr>
        <w:t xml:space="preserve">.” </w:t>
      </w:r>
    </w:p>
    <w:p w14:paraId="580B8B28" w14:textId="77777777" w:rsidR="00E54D1D" w:rsidRPr="008A4710" w:rsidRDefault="00E54D1D" w:rsidP="00E54D1D">
      <w:pPr>
        <w:jc w:val="both"/>
        <w:rPr>
          <w:rFonts w:ascii="Verdana" w:hAnsi="Verdana" w:cstheme="minorHAnsi"/>
          <w:sz w:val="20"/>
          <w:szCs w:val="20"/>
        </w:rPr>
      </w:pPr>
    </w:p>
    <w:p w14:paraId="33F4D622" w14:textId="78A9CC8F" w:rsidR="00B874AF" w:rsidRPr="008A4710" w:rsidRDefault="00B874AF" w:rsidP="00E54D1D">
      <w:pPr>
        <w:jc w:val="both"/>
        <w:rPr>
          <w:rFonts w:ascii="Verdana" w:hAnsi="Verdana" w:cstheme="minorHAnsi"/>
          <w:sz w:val="20"/>
          <w:szCs w:val="20"/>
        </w:rPr>
      </w:pPr>
      <w:r w:rsidRPr="008A4710">
        <w:rPr>
          <w:rFonts w:ascii="Verdana" w:hAnsi="Verdana" w:cstheme="minorHAnsi"/>
          <w:sz w:val="20"/>
          <w:szCs w:val="20"/>
        </w:rPr>
        <w:t>Que en el Manual de</w:t>
      </w:r>
      <w:r w:rsidR="00CF39E1">
        <w:rPr>
          <w:rFonts w:ascii="Verdana" w:hAnsi="Verdana" w:cstheme="minorHAnsi"/>
          <w:sz w:val="20"/>
          <w:szCs w:val="20"/>
        </w:rPr>
        <w:t xml:space="preserve"> Condiciones Generales de</w:t>
      </w:r>
      <w:r w:rsidRPr="008A4710">
        <w:rPr>
          <w:rFonts w:ascii="Verdana" w:hAnsi="Verdana" w:cstheme="minorHAnsi"/>
          <w:sz w:val="20"/>
          <w:szCs w:val="20"/>
        </w:rPr>
        <w:t xml:space="preserve"> participación de la convocatoria </w:t>
      </w:r>
      <w:r w:rsidR="001278D9" w:rsidRPr="008A4710">
        <w:rPr>
          <w:rFonts w:ascii="Verdana" w:hAnsi="Verdana" w:cstheme="minorHAnsi"/>
          <w:sz w:val="20"/>
          <w:szCs w:val="20"/>
        </w:rPr>
        <w:t>del Portafolio del Programa Nacional de Estímulos 202</w:t>
      </w:r>
      <w:r w:rsidR="0054307D" w:rsidRPr="008A4710">
        <w:rPr>
          <w:rFonts w:ascii="Verdana" w:hAnsi="Verdana" w:cstheme="minorHAnsi"/>
          <w:sz w:val="20"/>
          <w:szCs w:val="20"/>
        </w:rPr>
        <w:t>5</w:t>
      </w:r>
      <w:r w:rsidRPr="008A4710">
        <w:rPr>
          <w:rFonts w:ascii="Verdana" w:hAnsi="Verdana" w:cstheme="minorHAnsi"/>
          <w:sz w:val="20"/>
          <w:szCs w:val="20"/>
        </w:rPr>
        <w:t xml:space="preserve"> se estableció</w:t>
      </w:r>
      <w:r w:rsidR="001278D9" w:rsidRPr="008A4710">
        <w:rPr>
          <w:rFonts w:ascii="Verdana" w:hAnsi="Verdana" w:cstheme="minorHAnsi"/>
          <w:sz w:val="20"/>
          <w:szCs w:val="20"/>
        </w:rPr>
        <w:t xml:space="preserve"> que</w:t>
      </w:r>
      <w:r w:rsidRPr="008A4710">
        <w:rPr>
          <w:rFonts w:ascii="Verdana" w:hAnsi="Verdana" w:cstheme="minorHAnsi"/>
          <w:sz w:val="20"/>
          <w:szCs w:val="20"/>
        </w:rPr>
        <w:t xml:space="preserve">: </w:t>
      </w:r>
    </w:p>
    <w:p w14:paraId="52C79A29" w14:textId="77777777" w:rsidR="00B874AF" w:rsidRPr="008A4710" w:rsidRDefault="00B874AF" w:rsidP="00B874AF">
      <w:pPr>
        <w:pStyle w:val="Default"/>
        <w:jc w:val="both"/>
        <w:rPr>
          <w:rFonts w:ascii="Verdana" w:hAnsi="Verdana" w:cstheme="minorHAnsi"/>
          <w:sz w:val="20"/>
          <w:szCs w:val="20"/>
        </w:rPr>
      </w:pPr>
    </w:p>
    <w:p w14:paraId="6045DF88" w14:textId="6D8D53AC" w:rsidR="001278D9" w:rsidRPr="00CF39E1" w:rsidRDefault="001278D9" w:rsidP="00C40177">
      <w:pPr>
        <w:ind w:left="284"/>
        <w:jc w:val="both"/>
        <w:rPr>
          <w:rFonts w:ascii="Verdana" w:eastAsiaTheme="minorHAnsi" w:hAnsi="Verdana" w:cstheme="minorHAnsi"/>
          <w:i/>
          <w:iCs/>
          <w:color w:val="000000"/>
          <w:sz w:val="16"/>
          <w:szCs w:val="16"/>
          <w:lang w:eastAsia="en-US"/>
        </w:rPr>
      </w:pPr>
      <w:r w:rsidRPr="00CF39E1">
        <w:rPr>
          <w:rFonts w:ascii="Verdana" w:eastAsiaTheme="minorHAnsi" w:hAnsi="Verdana" w:cstheme="minorHAnsi"/>
          <w:i/>
          <w:iCs/>
          <w:color w:val="000000"/>
          <w:sz w:val="16"/>
          <w:szCs w:val="16"/>
          <w:lang w:eastAsia="en-US"/>
        </w:rPr>
        <w:t xml:space="preserve">“En el caso de los </w:t>
      </w:r>
      <w:r w:rsidR="009D64DF" w:rsidRPr="00CF39E1">
        <w:rPr>
          <w:rFonts w:ascii="Verdana" w:eastAsiaTheme="minorHAnsi" w:hAnsi="Verdana" w:cstheme="minorHAnsi"/>
          <w:i/>
          <w:iCs/>
          <w:color w:val="000000"/>
          <w:sz w:val="16"/>
          <w:szCs w:val="16"/>
          <w:lang w:eastAsia="en-US"/>
        </w:rPr>
        <w:t>colectivos</w:t>
      </w:r>
      <w:r w:rsidRPr="00CF39E1">
        <w:rPr>
          <w:rFonts w:ascii="Verdana" w:eastAsiaTheme="minorHAnsi" w:hAnsi="Verdana" w:cstheme="minorHAnsi"/>
          <w:i/>
          <w:iCs/>
          <w:color w:val="000000"/>
          <w:sz w:val="16"/>
          <w:szCs w:val="16"/>
          <w:lang w:eastAsia="en-US"/>
        </w:rPr>
        <w:t xml:space="preserve"> constituidos, si alguno de los integrantes se encuentra inhabilitado, impedido o decide salir del </w:t>
      </w:r>
      <w:r w:rsidR="009D64DF" w:rsidRPr="00CF39E1">
        <w:rPr>
          <w:rFonts w:ascii="Verdana" w:eastAsiaTheme="minorHAnsi" w:hAnsi="Verdana" w:cstheme="minorHAnsi"/>
          <w:i/>
          <w:iCs/>
          <w:color w:val="000000"/>
          <w:sz w:val="16"/>
          <w:szCs w:val="16"/>
          <w:lang w:eastAsia="en-US"/>
        </w:rPr>
        <w:t>colectivo</w:t>
      </w:r>
      <w:r w:rsidRPr="00CF39E1">
        <w:rPr>
          <w:rFonts w:ascii="Verdana" w:eastAsiaTheme="minorHAnsi" w:hAnsi="Verdana" w:cstheme="minorHAnsi"/>
          <w:i/>
          <w:iCs/>
          <w:color w:val="000000"/>
          <w:sz w:val="16"/>
          <w:szCs w:val="16"/>
          <w:lang w:eastAsia="en-US"/>
        </w:rPr>
        <w:t xml:space="preserve">, podrá ser remplazado siempre y cuando el </w:t>
      </w:r>
      <w:r w:rsidR="009D64DF" w:rsidRPr="00CF39E1">
        <w:rPr>
          <w:rFonts w:ascii="Verdana" w:eastAsiaTheme="minorHAnsi" w:hAnsi="Verdana" w:cstheme="minorHAnsi"/>
          <w:i/>
          <w:iCs/>
          <w:color w:val="000000"/>
          <w:sz w:val="16"/>
          <w:szCs w:val="16"/>
          <w:lang w:eastAsia="en-US"/>
        </w:rPr>
        <w:t>colectivo</w:t>
      </w:r>
      <w:r w:rsidRPr="00CF39E1">
        <w:rPr>
          <w:rFonts w:ascii="Verdana" w:eastAsiaTheme="minorHAnsi" w:hAnsi="Verdana" w:cstheme="minorHAnsi"/>
          <w:i/>
          <w:iCs/>
          <w:color w:val="000000"/>
          <w:sz w:val="16"/>
          <w:szCs w:val="16"/>
          <w:lang w:eastAsia="en-US"/>
        </w:rPr>
        <w:t xml:space="preserve"> ganador no haya recibido pago alguno por concepto del estímulo. Esta condición se aplicará bajo las siguientes reglas:</w:t>
      </w:r>
    </w:p>
    <w:p w14:paraId="739D589E" w14:textId="2EF1F055" w:rsidR="001278D9" w:rsidRPr="00CF39E1" w:rsidRDefault="001278D9" w:rsidP="00C40177">
      <w:pPr>
        <w:ind w:left="284"/>
        <w:jc w:val="both"/>
        <w:rPr>
          <w:rFonts w:ascii="Verdana" w:eastAsiaTheme="minorHAnsi" w:hAnsi="Verdana" w:cstheme="minorHAnsi"/>
          <w:i/>
          <w:iCs/>
          <w:color w:val="000000"/>
          <w:sz w:val="16"/>
          <w:szCs w:val="16"/>
          <w:lang w:eastAsia="en-US"/>
        </w:rPr>
      </w:pPr>
    </w:p>
    <w:p w14:paraId="765D9B08" w14:textId="09CD6EF0" w:rsidR="001278D9" w:rsidRPr="00CF39E1" w:rsidRDefault="001278D9" w:rsidP="00C40177">
      <w:pPr>
        <w:pStyle w:val="Prrafodelista"/>
        <w:numPr>
          <w:ilvl w:val="0"/>
          <w:numId w:val="19"/>
        </w:numPr>
        <w:ind w:left="567" w:hanging="283"/>
        <w:jc w:val="both"/>
        <w:rPr>
          <w:rFonts w:ascii="Verdana" w:eastAsiaTheme="minorHAnsi" w:hAnsi="Verdana" w:cstheme="minorHAnsi"/>
          <w:i/>
          <w:iCs/>
          <w:color w:val="000000"/>
          <w:sz w:val="16"/>
          <w:szCs w:val="16"/>
          <w:lang w:eastAsia="en-US"/>
        </w:rPr>
      </w:pPr>
      <w:r w:rsidRPr="00CF39E1">
        <w:rPr>
          <w:rFonts w:ascii="Verdana" w:eastAsiaTheme="minorHAnsi" w:hAnsi="Verdana" w:cstheme="minorHAnsi"/>
          <w:i/>
          <w:iCs/>
          <w:color w:val="000000"/>
          <w:sz w:val="16"/>
          <w:szCs w:val="16"/>
          <w:lang w:eastAsia="en-US"/>
        </w:rPr>
        <w:t xml:space="preserve">Si el </w:t>
      </w:r>
      <w:r w:rsidR="00C020E6" w:rsidRPr="00CF39E1">
        <w:rPr>
          <w:rFonts w:ascii="Verdana" w:eastAsiaTheme="minorHAnsi" w:hAnsi="Verdana" w:cstheme="minorHAnsi"/>
          <w:i/>
          <w:iCs/>
          <w:color w:val="000000"/>
          <w:sz w:val="16"/>
          <w:szCs w:val="16"/>
          <w:lang w:eastAsia="en-US"/>
        </w:rPr>
        <w:t>colectivo</w:t>
      </w:r>
      <w:r w:rsidRPr="00CF39E1">
        <w:rPr>
          <w:rFonts w:ascii="Verdana" w:eastAsiaTheme="minorHAnsi" w:hAnsi="Verdana" w:cstheme="minorHAnsi"/>
          <w:i/>
          <w:iCs/>
          <w:color w:val="000000"/>
          <w:sz w:val="16"/>
          <w:szCs w:val="16"/>
          <w:lang w:eastAsia="en-US"/>
        </w:rPr>
        <w:t xml:space="preserve"> está conformado por dos (2) integrantes, no podrá hacerse el cambio del integrante y el </w:t>
      </w:r>
      <w:r w:rsidR="00C020E6" w:rsidRPr="00CF39E1">
        <w:rPr>
          <w:rFonts w:ascii="Verdana" w:eastAsiaTheme="minorHAnsi" w:hAnsi="Verdana" w:cstheme="minorHAnsi"/>
          <w:i/>
          <w:iCs/>
          <w:color w:val="000000"/>
          <w:sz w:val="16"/>
          <w:szCs w:val="16"/>
          <w:lang w:eastAsia="en-US"/>
        </w:rPr>
        <w:t>colectivo</w:t>
      </w:r>
      <w:r w:rsidRPr="00CF39E1">
        <w:rPr>
          <w:rFonts w:ascii="Verdana" w:eastAsiaTheme="minorHAnsi" w:hAnsi="Verdana" w:cstheme="minorHAnsi"/>
          <w:i/>
          <w:iCs/>
          <w:color w:val="000000"/>
          <w:sz w:val="16"/>
          <w:szCs w:val="16"/>
          <w:lang w:eastAsia="en-US"/>
        </w:rPr>
        <w:t xml:space="preserve"> quedará rechazado.</w:t>
      </w:r>
    </w:p>
    <w:p w14:paraId="00118902" w14:textId="10D74EAD" w:rsidR="001278D9" w:rsidRPr="00CF39E1" w:rsidRDefault="001278D9" w:rsidP="00C40177">
      <w:pPr>
        <w:ind w:left="567" w:hanging="283"/>
        <w:jc w:val="both"/>
        <w:rPr>
          <w:rFonts w:ascii="Verdana" w:eastAsiaTheme="minorHAnsi" w:hAnsi="Verdana" w:cstheme="minorHAnsi"/>
          <w:i/>
          <w:iCs/>
          <w:color w:val="000000"/>
          <w:sz w:val="16"/>
          <w:szCs w:val="16"/>
          <w:lang w:eastAsia="en-US"/>
        </w:rPr>
      </w:pPr>
    </w:p>
    <w:p w14:paraId="406D1614" w14:textId="237A6C77" w:rsidR="00B874AF" w:rsidRPr="00CF39E1" w:rsidRDefault="001278D9" w:rsidP="00C40177">
      <w:pPr>
        <w:pStyle w:val="Prrafodelista"/>
        <w:numPr>
          <w:ilvl w:val="0"/>
          <w:numId w:val="19"/>
        </w:numPr>
        <w:ind w:left="567" w:hanging="283"/>
        <w:jc w:val="both"/>
        <w:rPr>
          <w:rFonts w:ascii="Verdana" w:hAnsi="Verdana" w:cstheme="minorHAnsi"/>
          <w:sz w:val="16"/>
          <w:szCs w:val="16"/>
        </w:rPr>
      </w:pPr>
      <w:r w:rsidRPr="00CF39E1">
        <w:rPr>
          <w:rFonts w:ascii="Verdana" w:eastAsiaTheme="minorHAnsi" w:hAnsi="Verdana" w:cstheme="minorHAnsi"/>
          <w:i/>
          <w:iCs/>
          <w:color w:val="000000"/>
          <w:sz w:val="16"/>
          <w:szCs w:val="16"/>
          <w:lang w:eastAsia="en-US"/>
        </w:rPr>
        <w:t xml:space="preserve">Si el </w:t>
      </w:r>
      <w:r w:rsidR="00C020E6" w:rsidRPr="00CF39E1">
        <w:rPr>
          <w:rFonts w:ascii="Verdana" w:eastAsiaTheme="minorHAnsi" w:hAnsi="Verdana" w:cstheme="minorHAnsi"/>
          <w:i/>
          <w:iCs/>
          <w:color w:val="000000"/>
          <w:sz w:val="16"/>
          <w:szCs w:val="16"/>
          <w:lang w:eastAsia="en-US"/>
        </w:rPr>
        <w:t>colectivo</w:t>
      </w:r>
      <w:r w:rsidRPr="00CF39E1">
        <w:rPr>
          <w:rFonts w:ascii="Verdana" w:eastAsiaTheme="minorHAnsi" w:hAnsi="Verdana" w:cstheme="minorHAnsi"/>
          <w:i/>
          <w:iCs/>
          <w:color w:val="000000"/>
          <w:sz w:val="16"/>
          <w:szCs w:val="16"/>
          <w:lang w:eastAsia="en-US"/>
        </w:rPr>
        <w:t xml:space="preserve"> está conformado por tres (3) o más integrantes, solo podrá reemplazarse un integrante; de lo contrario, el </w:t>
      </w:r>
      <w:r w:rsidR="00BD27B6" w:rsidRPr="00CF39E1">
        <w:rPr>
          <w:rFonts w:ascii="Verdana" w:eastAsiaTheme="minorHAnsi" w:hAnsi="Verdana" w:cstheme="minorHAnsi"/>
          <w:i/>
          <w:iCs/>
          <w:color w:val="000000"/>
          <w:sz w:val="16"/>
          <w:szCs w:val="16"/>
          <w:lang w:eastAsia="en-US"/>
        </w:rPr>
        <w:t>colectivo</w:t>
      </w:r>
      <w:r w:rsidRPr="00CF39E1">
        <w:rPr>
          <w:rFonts w:ascii="Verdana" w:eastAsiaTheme="minorHAnsi" w:hAnsi="Verdana" w:cstheme="minorHAnsi"/>
          <w:i/>
          <w:iCs/>
          <w:color w:val="000000"/>
          <w:sz w:val="16"/>
          <w:szCs w:val="16"/>
          <w:lang w:eastAsia="en-US"/>
        </w:rPr>
        <w:t xml:space="preserve"> quedará rechazado.”</w:t>
      </w:r>
    </w:p>
    <w:p w14:paraId="68B7AACC" w14:textId="77777777" w:rsidR="00270A8A" w:rsidRPr="008A4710" w:rsidRDefault="00270A8A" w:rsidP="003F5A43">
      <w:pPr>
        <w:jc w:val="both"/>
        <w:rPr>
          <w:rFonts w:ascii="Verdana" w:hAnsi="Verdana" w:cstheme="minorHAnsi"/>
          <w:sz w:val="20"/>
          <w:szCs w:val="20"/>
        </w:rPr>
      </w:pPr>
    </w:p>
    <w:p w14:paraId="602191B0" w14:textId="52A78F53" w:rsidR="00AA0393" w:rsidRPr="008A4710" w:rsidRDefault="00AA0393" w:rsidP="00B67CAD">
      <w:pPr>
        <w:pStyle w:val="Default"/>
        <w:jc w:val="both"/>
        <w:rPr>
          <w:rFonts w:ascii="Verdana" w:hAnsi="Verdana" w:cstheme="minorHAnsi"/>
          <w:sz w:val="20"/>
          <w:szCs w:val="20"/>
        </w:rPr>
      </w:pPr>
      <w:r w:rsidRPr="008A4710">
        <w:rPr>
          <w:rFonts w:ascii="Verdana" w:hAnsi="Verdana" w:cstheme="minorHAnsi"/>
          <w:sz w:val="20"/>
          <w:szCs w:val="20"/>
        </w:rPr>
        <w:t>Que la solicitud de cambio de representa</w:t>
      </w:r>
      <w:r w:rsidR="00CF39E1">
        <w:rPr>
          <w:rFonts w:ascii="Verdana" w:hAnsi="Verdana" w:cstheme="minorHAnsi"/>
          <w:sz w:val="20"/>
          <w:szCs w:val="20"/>
        </w:rPr>
        <w:t>nte</w:t>
      </w:r>
      <w:r w:rsidRPr="008A4710">
        <w:rPr>
          <w:rFonts w:ascii="Verdana" w:hAnsi="Verdana" w:cstheme="minorHAnsi"/>
          <w:sz w:val="20"/>
          <w:szCs w:val="20"/>
        </w:rPr>
        <w:t xml:space="preserve"> presentada por el </w:t>
      </w:r>
      <w:r w:rsidR="00C020E6" w:rsidRPr="008A4710">
        <w:rPr>
          <w:rFonts w:ascii="Verdana" w:hAnsi="Verdana" w:cstheme="minorHAnsi"/>
          <w:sz w:val="20"/>
          <w:szCs w:val="20"/>
        </w:rPr>
        <w:t>colectivo</w:t>
      </w:r>
      <w:r w:rsidRPr="008A4710">
        <w:rPr>
          <w:rFonts w:ascii="Verdana" w:hAnsi="Verdana" w:cstheme="minorHAnsi"/>
          <w:sz w:val="20"/>
          <w:szCs w:val="20"/>
        </w:rPr>
        <w:t xml:space="preserve"> </w:t>
      </w:r>
      <w:r w:rsidR="00250D1F" w:rsidRPr="008A4710">
        <w:rPr>
          <w:rFonts w:ascii="Verdana" w:hAnsi="Verdana" w:cstheme="minorHAnsi"/>
          <w:sz w:val="20"/>
          <w:szCs w:val="20"/>
        </w:rPr>
        <w:t>MUJERES, CASA DEL SEMBRADOR</w:t>
      </w:r>
      <w:r w:rsidR="00961980" w:rsidRPr="008A4710">
        <w:rPr>
          <w:rFonts w:ascii="Verdana" w:hAnsi="Verdana" w:cstheme="minorHAnsi"/>
          <w:sz w:val="20"/>
          <w:szCs w:val="20"/>
        </w:rPr>
        <w:t xml:space="preserve"> </w:t>
      </w:r>
      <w:r w:rsidRPr="008A4710">
        <w:rPr>
          <w:rFonts w:ascii="Verdana" w:hAnsi="Verdana" w:cstheme="minorHAnsi"/>
          <w:sz w:val="20"/>
          <w:szCs w:val="20"/>
        </w:rPr>
        <w:t xml:space="preserve">cumple con los requisitos establecidos en el Manual, ya que el </w:t>
      </w:r>
      <w:r w:rsidR="00C020E6" w:rsidRPr="008A4710">
        <w:rPr>
          <w:rFonts w:ascii="Verdana" w:hAnsi="Verdana" w:cstheme="minorHAnsi"/>
          <w:sz w:val="20"/>
          <w:szCs w:val="20"/>
        </w:rPr>
        <w:t>colectivo</w:t>
      </w:r>
      <w:r w:rsidRPr="008A4710">
        <w:rPr>
          <w:rFonts w:ascii="Verdana" w:hAnsi="Verdana" w:cstheme="minorHAnsi"/>
          <w:sz w:val="20"/>
          <w:szCs w:val="20"/>
        </w:rPr>
        <w:t xml:space="preserve"> está conformado por </w:t>
      </w:r>
      <w:r w:rsidR="00961980" w:rsidRPr="008A4710">
        <w:rPr>
          <w:rFonts w:ascii="Verdana" w:hAnsi="Verdana" w:cstheme="minorHAnsi"/>
          <w:sz w:val="20"/>
          <w:szCs w:val="20"/>
        </w:rPr>
        <w:t>tres</w:t>
      </w:r>
      <w:r w:rsidRPr="008A4710">
        <w:rPr>
          <w:rFonts w:ascii="Verdana" w:hAnsi="Verdana" w:cstheme="minorHAnsi"/>
          <w:sz w:val="20"/>
          <w:szCs w:val="20"/>
        </w:rPr>
        <w:t xml:space="preserve"> (</w:t>
      </w:r>
      <w:r w:rsidR="0054307D" w:rsidRPr="008A4710">
        <w:rPr>
          <w:rFonts w:ascii="Verdana" w:hAnsi="Verdana" w:cstheme="minorHAnsi"/>
          <w:sz w:val="20"/>
          <w:szCs w:val="20"/>
        </w:rPr>
        <w:t>0</w:t>
      </w:r>
      <w:r w:rsidR="00961980" w:rsidRPr="008A4710">
        <w:rPr>
          <w:rFonts w:ascii="Verdana" w:hAnsi="Verdana" w:cstheme="minorHAnsi"/>
          <w:sz w:val="20"/>
          <w:szCs w:val="20"/>
        </w:rPr>
        <w:t>3</w:t>
      </w:r>
      <w:r w:rsidRPr="008A4710">
        <w:rPr>
          <w:rFonts w:ascii="Verdana" w:hAnsi="Verdana" w:cstheme="minorHAnsi"/>
          <w:sz w:val="20"/>
          <w:szCs w:val="20"/>
        </w:rPr>
        <w:t xml:space="preserve">) integrantes, lo cual permite el reemplazo de un integrante sin que el </w:t>
      </w:r>
      <w:r w:rsidR="00C020E6" w:rsidRPr="008A4710">
        <w:rPr>
          <w:rFonts w:ascii="Verdana" w:hAnsi="Verdana" w:cstheme="minorHAnsi"/>
          <w:sz w:val="20"/>
          <w:szCs w:val="20"/>
        </w:rPr>
        <w:t>colectivo</w:t>
      </w:r>
      <w:r w:rsidRPr="008A4710">
        <w:rPr>
          <w:rFonts w:ascii="Verdana" w:hAnsi="Verdana" w:cstheme="minorHAnsi"/>
          <w:sz w:val="20"/>
          <w:szCs w:val="20"/>
        </w:rPr>
        <w:t xml:space="preserve"> quede rechazado</w:t>
      </w:r>
      <w:r w:rsidR="00B67CAD" w:rsidRPr="008A4710">
        <w:rPr>
          <w:rFonts w:ascii="Verdana" w:hAnsi="Verdana" w:cstheme="minorHAnsi"/>
          <w:sz w:val="20"/>
          <w:szCs w:val="20"/>
        </w:rPr>
        <w:t>.</w:t>
      </w:r>
    </w:p>
    <w:p w14:paraId="4EA49269" w14:textId="1A91A023" w:rsidR="00811152" w:rsidRPr="008A4710" w:rsidRDefault="00811152" w:rsidP="00312E59">
      <w:pPr>
        <w:pStyle w:val="Default"/>
        <w:jc w:val="both"/>
        <w:rPr>
          <w:rFonts w:ascii="Verdana" w:hAnsi="Verdana" w:cstheme="minorHAnsi"/>
          <w:sz w:val="20"/>
          <w:szCs w:val="20"/>
        </w:rPr>
      </w:pPr>
    </w:p>
    <w:p w14:paraId="046158D5" w14:textId="62BCC89F" w:rsidR="004D5BEF" w:rsidRPr="008A4710" w:rsidRDefault="00811152" w:rsidP="00B67CAD">
      <w:pPr>
        <w:pStyle w:val="Default"/>
        <w:jc w:val="both"/>
        <w:rPr>
          <w:rFonts w:ascii="Verdana" w:hAnsi="Verdana" w:cstheme="minorHAnsi"/>
          <w:sz w:val="20"/>
          <w:szCs w:val="20"/>
        </w:rPr>
      </w:pPr>
      <w:r w:rsidRPr="008A4710">
        <w:rPr>
          <w:rFonts w:ascii="Verdana" w:hAnsi="Verdana" w:cstheme="minorHAnsi"/>
          <w:sz w:val="20"/>
          <w:szCs w:val="20"/>
        </w:rPr>
        <w:t xml:space="preserve">Teniendo en cuenta lo anterior, dando cumplimiento a los preceptos constitucionales, </w:t>
      </w:r>
      <w:r w:rsidR="005C652B" w:rsidRPr="008A4710">
        <w:rPr>
          <w:rFonts w:ascii="Verdana" w:hAnsi="Verdana" w:cstheme="minorHAnsi"/>
          <w:sz w:val="20"/>
          <w:szCs w:val="20"/>
        </w:rPr>
        <w:t xml:space="preserve">y dado que existe una manifestación </w:t>
      </w:r>
      <w:r w:rsidR="00B67CAD" w:rsidRPr="008A4710">
        <w:rPr>
          <w:rFonts w:ascii="Verdana" w:hAnsi="Verdana" w:cstheme="minorHAnsi"/>
          <w:sz w:val="20"/>
          <w:szCs w:val="20"/>
        </w:rPr>
        <w:t xml:space="preserve">concertada </w:t>
      </w:r>
      <w:r w:rsidR="005C652B" w:rsidRPr="008A4710">
        <w:rPr>
          <w:rFonts w:ascii="Verdana" w:hAnsi="Verdana" w:cstheme="minorHAnsi"/>
          <w:sz w:val="20"/>
          <w:szCs w:val="20"/>
        </w:rPr>
        <w:t>por parte de</w:t>
      </w:r>
      <w:r w:rsidR="00961980" w:rsidRPr="008A4710">
        <w:rPr>
          <w:rFonts w:ascii="Verdana" w:hAnsi="Verdana" w:cstheme="minorHAnsi"/>
          <w:sz w:val="20"/>
          <w:szCs w:val="20"/>
        </w:rPr>
        <w:t>l colectivo</w:t>
      </w:r>
      <w:r w:rsidR="005C652B" w:rsidRPr="008A4710">
        <w:rPr>
          <w:rFonts w:ascii="Verdana" w:hAnsi="Verdana" w:cstheme="minorHAnsi"/>
          <w:sz w:val="20"/>
          <w:szCs w:val="20"/>
        </w:rPr>
        <w:t xml:space="preserve">, a través de la cual solicita </w:t>
      </w:r>
      <w:r w:rsidR="00B67CAD" w:rsidRPr="008A4710">
        <w:rPr>
          <w:rFonts w:ascii="Verdana" w:hAnsi="Verdana" w:cstheme="minorHAnsi"/>
          <w:sz w:val="20"/>
          <w:szCs w:val="20"/>
        </w:rPr>
        <w:t>cambio de representante</w:t>
      </w:r>
      <w:r w:rsidR="005C652B" w:rsidRPr="008A4710">
        <w:rPr>
          <w:rFonts w:ascii="Verdana" w:hAnsi="Verdana" w:cstheme="minorHAnsi"/>
          <w:sz w:val="20"/>
          <w:szCs w:val="20"/>
        </w:rPr>
        <w:t xml:space="preserve"> del </w:t>
      </w:r>
      <w:r w:rsidR="00C020E6" w:rsidRPr="008A4710">
        <w:rPr>
          <w:rFonts w:ascii="Verdana" w:hAnsi="Verdana" w:cstheme="minorHAnsi"/>
          <w:sz w:val="20"/>
          <w:szCs w:val="20"/>
        </w:rPr>
        <w:t>Colectivo</w:t>
      </w:r>
      <w:r w:rsidR="005C652B" w:rsidRPr="008A4710">
        <w:rPr>
          <w:rFonts w:ascii="Verdana" w:hAnsi="Verdana" w:cstheme="minorHAnsi"/>
          <w:sz w:val="20"/>
          <w:szCs w:val="20"/>
        </w:rPr>
        <w:t xml:space="preserve"> </w:t>
      </w:r>
      <w:r w:rsidR="00250D1F" w:rsidRPr="008A4710">
        <w:rPr>
          <w:rFonts w:ascii="Verdana" w:hAnsi="Verdana" w:cstheme="minorHAnsi"/>
          <w:sz w:val="20"/>
          <w:szCs w:val="20"/>
        </w:rPr>
        <w:t>MUJERES, CASA DEL SEMBRADOR</w:t>
      </w:r>
      <w:r w:rsidR="005C652B" w:rsidRPr="008A4710">
        <w:rPr>
          <w:rFonts w:ascii="Verdana" w:hAnsi="Verdana" w:cstheme="minorHAnsi"/>
          <w:sz w:val="20"/>
          <w:szCs w:val="20"/>
        </w:rPr>
        <w:t xml:space="preserve">, </w:t>
      </w:r>
      <w:r w:rsidR="004D5BEF" w:rsidRPr="008A4710">
        <w:rPr>
          <w:rFonts w:ascii="Verdana" w:hAnsi="Verdana" w:cstheme="minorHAnsi"/>
          <w:sz w:val="20"/>
          <w:szCs w:val="20"/>
        </w:rPr>
        <w:t xml:space="preserve">se hace necesario </w:t>
      </w:r>
      <w:r w:rsidR="00FC0A54" w:rsidRPr="008A4710">
        <w:rPr>
          <w:rFonts w:ascii="Verdana" w:hAnsi="Verdana" w:cstheme="minorHAnsi"/>
          <w:sz w:val="20"/>
          <w:szCs w:val="20"/>
        </w:rPr>
        <w:t>modificar</w:t>
      </w:r>
      <w:r w:rsidR="004D5BEF" w:rsidRPr="008A4710">
        <w:rPr>
          <w:rFonts w:ascii="Verdana" w:hAnsi="Verdana" w:cstheme="minorHAnsi"/>
          <w:sz w:val="20"/>
          <w:szCs w:val="20"/>
        </w:rPr>
        <w:t xml:space="preserve"> el artículo </w:t>
      </w:r>
      <w:r w:rsidR="00B67CAD" w:rsidRPr="008A4710">
        <w:rPr>
          <w:rFonts w:ascii="Verdana" w:hAnsi="Verdana" w:cstheme="minorHAnsi"/>
          <w:sz w:val="20"/>
          <w:szCs w:val="20"/>
        </w:rPr>
        <w:t>2</w:t>
      </w:r>
      <w:r w:rsidR="004D5BEF" w:rsidRPr="008A4710">
        <w:rPr>
          <w:rFonts w:ascii="Verdana" w:hAnsi="Verdana" w:cstheme="minorHAnsi"/>
          <w:sz w:val="20"/>
          <w:szCs w:val="20"/>
        </w:rPr>
        <w:t xml:space="preserve"> de la Resolución </w:t>
      </w:r>
      <w:r w:rsidR="004D5BEF" w:rsidRPr="008A4710">
        <w:rPr>
          <w:rFonts w:ascii="Verdana" w:eastAsia="Work Sans" w:hAnsi="Verdana" w:cstheme="minorHAnsi"/>
          <w:sz w:val="20"/>
          <w:szCs w:val="20"/>
        </w:rPr>
        <w:t xml:space="preserve">No. </w:t>
      </w:r>
      <w:del w:id="32" w:author="Valentina Alexa Carvajal Agudelo" w:date="2025-07-31T12:51:00Z" w16du:dateUtc="2025-07-31T17:51:00Z">
        <w:r w:rsidR="00250D1F" w:rsidRPr="008A4710" w:rsidDel="006E588F">
          <w:rPr>
            <w:rFonts w:ascii="Verdana" w:eastAsia="Work Sans" w:hAnsi="Verdana" w:cstheme="minorHAnsi"/>
            <w:sz w:val="20"/>
            <w:szCs w:val="20"/>
          </w:rPr>
          <w:delText>0764</w:delText>
        </w:r>
        <w:r w:rsidR="00B67CAD" w:rsidRPr="008A4710" w:rsidDel="006E588F">
          <w:rPr>
            <w:rFonts w:ascii="Verdana" w:eastAsia="Work Sans" w:hAnsi="Verdana" w:cstheme="minorHAnsi"/>
            <w:sz w:val="20"/>
            <w:szCs w:val="20"/>
          </w:rPr>
          <w:delText xml:space="preserve"> </w:delText>
        </w:r>
      </w:del>
      <w:ins w:id="33" w:author="Valentina Alexa Carvajal Agudelo" w:date="2025-07-31T12:51:00Z" w16du:dateUtc="2025-07-31T17:51:00Z">
        <w:r w:rsidR="006E588F" w:rsidRPr="008A4710">
          <w:rPr>
            <w:rFonts w:ascii="Verdana" w:eastAsia="Work Sans" w:hAnsi="Verdana" w:cstheme="minorHAnsi"/>
            <w:sz w:val="20"/>
            <w:szCs w:val="20"/>
          </w:rPr>
          <w:t>0</w:t>
        </w:r>
        <w:r w:rsidR="006E588F">
          <w:rPr>
            <w:rFonts w:ascii="Verdana" w:eastAsia="Work Sans" w:hAnsi="Verdana" w:cstheme="minorHAnsi"/>
            <w:sz w:val="20"/>
            <w:szCs w:val="20"/>
          </w:rPr>
          <w:t>6</w:t>
        </w:r>
        <w:r w:rsidR="006E588F" w:rsidRPr="008A4710">
          <w:rPr>
            <w:rFonts w:ascii="Verdana" w:eastAsia="Work Sans" w:hAnsi="Verdana" w:cstheme="minorHAnsi"/>
            <w:sz w:val="20"/>
            <w:szCs w:val="20"/>
          </w:rPr>
          <w:t xml:space="preserve">64 </w:t>
        </w:r>
      </w:ins>
      <w:r w:rsidR="00B67CAD" w:rsidRPr="008A4710">
        <w:rPr>
          <w:rFonts w:ascii="Verdana" w:eastAsia="Work Sans" w:hAnsi="Verdana" w:cstheme="minorHAnsi"/>
          <w:sz w:val="20"/>
          <w:szCs w:val="20"/>
        </w:rPr>
        <w:t>del 28 de mayo de 2025</w:t>
      </w:r>
      <w:r w:rsidR="00312E59" w:rsidRPr="008A4710">
        <w:rPr>
          <w:rFonts w:ascii="Verdana" w:eastAsia="Work Sans" w:hAnsi="Verdana" w:cstheme="minorHAnsi"/>
          <w:sz w:val="20"/>
          <w:szCs w:val="20"/>
        </w:rPr>
        <w:t>,</w:t>
      </w:r>
      <w:r w:rsidR="00312E59" w:rsidRPr="006E588F">
        <w:rPr>
          <w:rFonts w:ascii="Verdana" w:eastAsia="Work Sans" w:hAnsi="Verdana" w:cstheme="minorHAnsi"/>
          <w:i/>
          <w:iCs/>
          <w:sz w:val="20"/>
          <w:szCs w:val="20"/>
          <w:rPrChange w:id="34" w:author="Valentina Alexa Carvajal Agudelo" w:date="2025-07-31T12:51:00Z" w16du:dateUtc="2025-07-31T17:51:00Z">
            <w:rPr>
              <w:rFonts w:ascii="Verdana" w:eastAsia="Work Sans" w:hAnsi="Verdana" w:cstheme="minorHAnsi"/>
              <w:sz w:val="20"/>
              <w:szCs w:val="20"/>
            </w:rPr>
          </w:rPrChange>
        </w:rPr>
        <w:t xml:space="preserve"> “</w:t>
      </w:r>
      <w:r w:rsidR="00312E59" w:rsidRPr="006E588F">
        <w:rPr>
          <w:rFonts w:ascii="Verdana" w:hAnsi="Verdana" w:cstheme="minorHAnsi"/>
          <w:i/>
          <w:iCs/>
          <w:color w:val="auto"/>
          <w:sz w:val="20"/>
          <w:szCs w:val="20"/>
          <w:rPrChange w:id="35" w:author="Valentina Alexa Carvajal Agudelo" w:date="2025-07-31T12:51:00Z" w16du:dateUtc="2025-07-31T17:51:00Z">
            <w:rPr>
              <w:rFonts w:ascii="Verdana" w:hAnsi="Verdana" w:cstheme="minorHAnsi"/>
              <w:iCs/>
              <w:color w:val="auto"/>
              <w:sz w:val="20"/>
              <w:szCs w:val="20"/>
            </w:rPr>
          </w:rPrChange>
        </w:rPr>
        <w:t xml:space="preserve">Por la cual se designa a los ganadores de la convocatoria </w:t>
      </w:r>
      <w:r w:rsidR="000B6FAC" w:rsidRPr="006E588F">
        <w:rPr>
          <w:rFonts w:ascii="Verdana" w:hAnsi="Verdana" w:cstheme="minorHAnsi"/>
          <w:i/>
          <w:iCs/>
          <w:color w:val="auto"/>
          <w:sz w:val="20"/>
          <w:szCs w:val="20"/>
        </w:rPr>
        <w:t>“</w:t>
      </w:r>
      <w:r w:rsidR="00250D1F" w:rsidRPr="006E588F">
        <w:rPr>
          <w:rFonts w:ascii="Verdana" w:hAnsi="Verdana" w:cstheme="minorHAnsi"/>
          <w:i/>
          <w:iCs/>
          <w:color w:val="auto"/>
          <w:sz w:val="20"/>
          <w:szCs w:val="20"/>
        </w:rPr>
        <w:t>Beca para procesos culturales y artísticos para la prevención del feminicidio y de violencias basadas en género</w:t>
      </w:r>
      <w:r w:rsidR="000B6FAC" w:rsidRPr="006E588F">
        <w:rPr>
          <w:rFonts w:ascii="Verdana" w:hAnsi="Verdana" w:cstheme="minorHAnsi"/>
          <w:i/>
          <w:iCs/>
          <w:color w:val="auto"/>
          <w:sz w:val="20"/>
          <w:szCs w:val="20"/>
        </w:rPr>
        <w:t>”</w:t>
      </w:r>
      <w:r w:rsidR="00312E59" w:rsidRPr="006E588F">
        <w:rPr>
          <w:rFonts w:ascii="Verdana" w:hAnsi="Verdana" w:cstheme="minorHAnsi"/>
          <w:i/>
          <w:iCs/>
          <w:color w:val="auto"/>
          <w:sz w:val="20"/>
          <w:szCs w:val="20"/>
        </w:rPr>
        <w:t xml:space="preserve"> </w:t>
      </w:r>
      <w:r w:rsidR="00312E59" w:rsidRPr="006E588F">
        <w:rPr>
          <w:rFonts w:ascii="Verdana" w:hAnsi="Verdana" w:cstheme="minorHAnsi"/>
          <w:i/>
          <w:iCs/>
          <w:color w:val="auto"/>
          <w:sz w:val="20"/>
          <w:szCs w:val="20"/>
          <w:rPrChange w:id="36" w:author="Valentina Alexa Carvajal Agudelo" w:date="2025-07-31T12:51:00Z" w16du:dateUtc="2025-07-31T17:51:00Z">
            <w:rPr>
              <w:rFonts w:ascii="Verdana" w:hAnsi="Verdana" w:cstheme="minorHAnsi"/>
              <w:color w:val="auto"/>
              <w:sz w:val="20"/>
              <w:szCs w:val="20"/>
            </w:rPr>
          </w:rPrChange>
        </w:rPr>
        <w:t>y se ordena el reconocimiento de estímulos económicos</w:t>
      </w:r>
      <w:r w:rsidR="00312E59" w:rsidRPr="006E588F">
        <w:rPr>
          <w:rFonts w:ascii="Verdana" w:hAnsi="Verdana" w:cstheme="minorHAnsi"/>
          <w:i/>
          <w:iCs/>
          <w:sz w:val="20"/>
          <w:szCs w:val="20"/>
        </w:rPr>
        <w:t>”</w:t>
      </w:r>
      <w:r w:rsidR="00312E59" w:rsidRPr="008A4710">
        <w:rPr>
          <w:rFonts w:ascii="Verdana" w:hAnsi="Verdana" w:cstheme="minorHAnsi"/>
          <w:i/>
          <w:sz w:val="20"/>
          <w:szCs w:val="20"/>
        </w:rPr>
        <w:t xml:space="preserve">, </w:t>
      </w:r>
      <w:r w:rsidR="004D5BEF" w:rsidRPr="008A4710">
        <w:rPr>
          <w:rFonts w:ascii="Verdana" w:hAnsi="Verdana" w:cstheme="minorHAnsi"/>
          <w:sz w:val="20"/>
          <w:szCs w:val="20"/>
        </w:rPr>
        <w:t xml:space="preserve">en el sentido </w:t>
      </w:r>
      <w:r w:rsidR="00AA0393" w:rsidRPr="008A4710">
        <w:rPr>
          <w:rFonts w:ascii="Verdana" w:hAnsi="Verdana" w:cstheme="minorHAnsi"/>
          <w:sz w:val="20"/>
          <w:szCs w:val="20"/>
        </w:rPr>
        <w:t>actualizar la información sobre la</w:t>
      </w:r>
      <w:r w:rsidR="0040434F" w:rsidRPr="008A4710">
        <w:rPr>
          <w:rFonts w:ascii="Verdana" w:hAnsi="Verdana" w:cstheme="minorHAnsi"/>
          <w:sz w:val="20"/>
          <w:szCs w:val="20"/>
        </w:rPr>
        <w:t xml:space="preserve"> </w:t>
      </w:r>
      <w:r w:rsidR="00312E59" w:rsidRPr="008A4710">
        <w:rPr>
          <w:rFonts w:ascii="Verdana" w:hAnsi="Verdana" w:cstheme="minorHAnsi"/>
          <w:sz w:val="20"/>
          <w:szCs w:val="20"/>
        </w:rPr>
        <w:t>representa</w:t>
      </w:r>
      <w:r w:rsidR="00AA0393" w:rsidRPr="008A4710">
        <w:rPr>
          <w:rFonts w:ascii="Verdana" w:hAnsi="Verdana" w:cstheme="minorHAnsi"/>
          <w:sz w:val="20"/>
          <w:szCs w:val="20"/>
        </w:rPr>
        <w:t xml:space="preserve">ción del </w:t>
      </w:r>
      <w:r w:rsidR="00C020E6" w:rsidRPr="008A4710">
        <w:rPr>
          <w:rFonts w:ascii="Verdana" w:hAnsi="Verdana" w:cstheme="minorHAnsi"/>
          <w:sz w:val="20"/>
          <w:szCs w:val="20"/>
        </w:rPr>
        <w:t>colectivo</w:t>
      </w:r>
      <w:r w:rsidR="007F7429" w:rsidRPr="008A4710">
        <w:rPr>
          <w:rFonts w:ascii="Verdana" w:hAnsi="Verdana" w:cstheme="minorHAnsi"/>
          <w:sz w:val="20"/>
          <w:szCs w:val="20"/>
        </w:rPr>
        <w:t xml:space="preserve"> </w:t>
      </w:r>
      <w:r w:rsidR="00250D1F" w:rsidRPr="008A4710">
        <w:rPr>
          <w:rFonts w:ascii="Verdana" w:hAnsi="Verdana" w:cstheme="minorHAnsi"/>
          <w:sz w:val="20"/>
          <w:szCs w:val="20"/>
        </w:rPr>
        <w:t>MUJERES, CASA DEL SEMBRADOR</w:t>
      </w:r>
      <w:r w:rsidR="004D5BEF" w:rsidRPr="008A4710">
        <w:rPr>
          <w:rFonts w:ascii="Verdana" w:hAnsi="Verdana" w:cstheme="minorHAnsi"/>
          <w:sz w:val="20"/>
          <w:szCs w:val="20"/>
        </w:rPr>
        <w:t>, el cual quedará así:</w:t>
      </w:r>
    </w:p>
    <w:p w14:paraId="6413DF9F" w14:textId="77777777" w:rsidR="007661E0" w:rsidRPr="008A4710" w:rsidRDefault="007661E0" w:rsidP="00B67CAD">
      <w:pPr>
        <w:pStyle w:val="Default"/>
        <w:jc w:val="both"/>
        <w:rPr>
          <w:rFonts w:ascii="Verdana" w:hAnsi="Verdana" w:cstheme="minorHAnsi"/>
          <w:sz w:val="20"/>
          <w:szCs w:val="20"/>
        </w:rPr>
      </w:pPr>
    </w:p>
    <w:tbl>
      <w:tblPr>
        <w:tblW w:w="8642" w:type="dxa"/>
        <w:tblLayout w:type="fixed"/>
        <w:tblCellMar>
          <w:left w:w="70" w:type="dxa"/>
          <w:right w:w="70" w:type="dxa"/>
        </w:tblCellMar>
        <w:tblLook w:val="04A0" w:firstRow="1" w:lastRow="0" w:firstColumn="1" w:lastColumn="0" w:noHBand="0" w:noVBand="1"/>
      </w:tblPr>
      <w:tblGrid>
        <w:gridCol w:w="704"/>
        <w:gridCol w:w="1134"/>
        <w:gridCol w:w="992"/>
        <w:gridCol w:w="1560"/>
        <w:gridCol w:w="1559"/>
        <w:gridCol w:w="1417"/>
        <w:gridCol w:w="1276"/>
      </w:tblGrid>
      <w:tr w:rsidR="00FB524C" w:rsidRPr="00CF39E1" w14:paraId="53894AC8" w14:textId="77777777" w:rsidTr="002C743D">
        <w:trPr>
          <w:trHeight w:val="1218"/>
          <w:tblHead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1E00AB" w14:textId="77777777" w:rsidR="00FB524C" w:rsidRPr="00CF39E1" w:rsidRDefault="00FB524C" w:rsidP="00F55A85">
            <w:pPr>
              <w:jc w:val="center"/>
              <w:rPr>
                <w:rFonts w:ascii="Verdana" w:eastAsia="Times New Roman" w:hAnsi="Verdana" w:cstheme="minorHAnsi"/>
                <w:b/>
                <w:bCs/>
                <w:color w:val="000000"/>
                <w:sz w:val="16"/>
                <w:szCs w:val="16"/>
              </w:rPr>
            </w:pPr>
            <w:r w:rsidRPr="00CF39E1">
              <w:rPr>
                <w:rFonts w:ascii="Verdana" w:eastAsia="Times New Roman" w:hAnsi="Verdana" w:cstheme="minorHAnsi"/>
                <w:b/>
                <w:bCs/>
                <w:color w:val="000000"/>
                <w:sz w:val="16"/>
                <w:szCs w:val="16"/>
              </w:rPr>
              <w:t>No. Consecutivo</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500C76D0" w14:textId="77777777" w:rsidR="00FB524C" w:rsidRPr="00CF39E1" w:rsidRDefault="00FB524C" w:rsidP="00F55A85">
            <w:pPr>
              <w:jc w:val="center"/>
              <w:rPr>
                <w:rFonts w:ascii="Verdana" w:eastAsia="Times New Roman" w:hAnsi="Verdana" w:cstheme="minorHAnsi"/>
                <w:b/>
                <w:bCs/>
                <w:color w:val="000000"/>
                <w:sz w:val="16"/>
                <w:szCs w:val="16"/>
              </w:rPr>
            </w:pPr>
            <w:r w:rsidRPr="00CF39E1">
              <w:rPr>
                <w:rFonts w:ascii="Verdana" w:eastAsia="Times New Roman" w:hAnsi="Verdana" w:cstheme="minorHAnsi"/>
                <w:b/>
                <w:bCs/>
                <w:color w:val="000000"/>
                <w:sz w:val="16"/>
                <w:szCs w:val="16"/>
              </w:rPr>
              <w:t>No. Registro</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0936E979" w14:textId="77777777" w:rsidR="00FB524C" w:rsidRPr="00CF39E1" w:rsidRDefault="00FB524C" w:rsidP="00F55A85">
            <w:pPr>
              <w:jc w:val="center"/>
              <w:rPr>
                <w:rFonts w:ascii="Verdana" w:eastAsia="Times New Roman" w:hAnsi="Verdana" w:cstheme="minorHAnsi"/>
                <w:b/>
                <w:bCs/>
                <w:color w:val="000000"/>
                <w:sz w:val="16"/>
                <w:szCs w:val="16"/>
              </w:rPr>
            </w:pPr>
            <w:r w:rsidRPr="00CF39E1">
              <w:rPr>
                <w:rFonts w:ascii="Verdana" w:eastAsia="Times New Roman" w:hAnsi="Verdana" w:cstheme="minorHAnsi"/>
                <w:b/>
                <w:bCs/>
                <w:color w:val="000000"/>
                <w:sz w:val="16"/>
                <w:szCs w:val="16"/>
              </w:rPr>
              <w:t>Nombre de la propuesta</w:t>
            </w:r>
          </w:p>
        </w:tc>
        <w:tc>
          <w:tcPr>
            <w:tcW w:w="15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AA78D9E" w14:textId="77777777" w:rsidR="00FB524C" w:rsidRPr="00CF39E1" w:rsidRDefault="00FB524C" w:rsidP="00F55A85">
            <w:pPr>
              <w:jc w:val="center"/>
              <w:rPr>
                <w:rFonts w:ascii="Verdana" w:eastAsia="Times New Roman" w:hAnsi="Verdana" w:cstheme="minorHAnsi"/>
                <w:b/>
                <w:bCs/>
                <w:color w:val="000000"/>
                <w:sz w:val="16"/>
                <w:szCs w:val="16"/>
              </w:rPr>
            </w:pPr>
            <w:r w:rsidRPr="00CF39E1">
              <w:rPr>
                <w:rFonts w:ascii="Verdana" w:eastAsia="Times New Roman" w:hAnsi="Verdana" w:cstheme="minorHAnsi"/>
                <w:b/>
                <w:bCs/>
                <w:color w:val="000000"/>
                <w:sz w:val="16"/>
                <w:szCs w:val="16"/>
              </w:rPr>
              <w:t>Nombre de la entidad o colectivo constituido</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F0A4E4" w14:textId="77777777" w:rsidR="00FB524C" w:rsidRPr="00CF39E1" w:rsidRDefault="00FB524C" w:rsidP="00F55A85">
            <w:pPr>
              <w:jc w:val="center"/>
              <w:rPr>
                <w:rFonts w:ascii="Verdana" w:eastAsia="Times New Roman" w:hAnsi="Verdana" w:cstheme="minorHAnsi"/>
                <w:b/>
                <w:bCs/>
                <w:color w:val="000000"/>
                <w:sz w:val="16"/>
                <w:szCs w:val="16"/>
              </w:rPr>
            </w:pPr>
            <w:r w:rsidRPr="00CF39E1">
              <w:rPr>
                <w:rFonts w:ascii="Verdana" w:eastAsia="Times New Roman" w:hAnsi="Verdana" w:cstheme="minorHAnsi"/>
                <w:b/>
                <w:bCs/>
                <w:color w:val="000000"/>
                <w:sz w:val="16"/>
                <w:szCs w:val="16"/>
              </w:rPr>
              <w:t>Nombre del participante o del representante del colectivo (si aplica)</w:t>
            </w:r>
          </w:p>
        </w:tc>
        <w:tc>
          <w:tcPr>
            <w:tcW w:w="1417" w:type="dxa"/>
            <w:tcBorders>
              <w:top w:val="single" w:sz="4" w:space="0" w:color="auto"/>
              <w:left w:val="nil"/>
              <w:bottom w:val="single" w:sz="4" w:space="0" w:color="auto"/>
              <w:right w:val="single" w:sz="4" w:space="0" w:color="auto"/>
            </w:tcBorders>
            <w:shd w:val="clear" w:color="auto" w:fill="FFFFFF" w:themeFill="background1"/>
            <w:vAlign w:val="center"/>
            <w:hideMark/>
          </w:tcPr>
          <w:p w14:paraId="32F28509" w14:textId="77777777" w:rsidR="00FB524C" w:rsidRPr="00CF39E1" w:rsidRDefault="00FB524C" w:rsidP="00F55A85">
            <w:pPr>
              <w:jc w:val="center"/>
              <w:rPr>
                <w:rFonts w:ascii="Verdana" w:eastAsia="Times New Roman" w:hAnsi="Verdana" w:cstheme="minorHAnsi"/>
                <w:b/>
                <w:bCs/>
                <w:color w:val="000000"/>
                <w:sz w:val="16"/>
                <w:szCs w:val="16"/>
              </w:rPr>
            </w:pPr>
            <w:r w:rsidRPr="00CF39E1">
              <w:rPr>
                <w:rFonts w:ascii="Verdana" w:eastAsia="Times New Roman" w:hAnsi="Verdana" w:cstheme="minorHAnsi"/>
                <w:b/>
                <w:bCs/>
                <w:color w:val="000000"/>
                <w:sz w:val="16"/>
                <w:szCs w:val="16"/>
              </w:rPr>
              <w:t>C.C o NIT</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14:paraId="1CE68BAE" w14:textId="77777777" w:rsidR="00FB524C" w:rsidRPr="00CF39E1" w:rsidRDefault="00FB524C" w:rsidP="00F55A85">
            <w:pPr>
              <w:jc w:val="center"/>
              <w:rPr>
                <w:rFonts w:ascii="Verdana" w:eastAsia="Times New Roman" w:hAnsi="Verdana" w:cstheme="minorHAnsi"/>
                <w:b/>
                <w:bCs/>
                <w:color w:val="000000"/>
                <w:sz w:val="16"/>
                <w:szCs w:val="16"/>
              </w:rPr>
            </w:pPr>
            <w:r w:rsidRPr="00CF39E1">
              <w:rPr>
                <w:rFonts w:ascii="Verdana" w:eastAsia="Times New Roman" w:hAnsi="Verdana" w:cstheme="minorHAnsi"/>
                <w:b/>
                <w:bCs/>
                <w:color w:val="000000"/>
                <w:sz w:val="16"/>
                <w:szCs w:val="16"/>
              </w:rPr>
              <w:t>Valor del estímulo</w:t>
            </w:r>
          </w:p>
        </w:tc>
      </w:tr>
      <w:tr w:rsidR="00FB524C" w:rsidRPr="00CF39E1" w14:paraId="727842EF" w14:textId="77777777" w:rsidTr="002C743D">
        <w:trPr>
          <w:trHeight w:val="715"/>
        </w:trPr>
        <w:tc>
          <w:tcPr>
            <w:tcW w:w="704" w:type="dxa"/>
            <w:tcBorders>
              <w:top w:val="nil"/>
              <w:left w:val="single" w:sz="4" w:space="0" w:color="auto"/>
              <w:bottom w:val="single" w:sz="4" w:space="0" w:color="auto"/>
              <w:right w:val="single" w:sz="4" w:space="0" w:color="auto"/>
            </w:tcBorders>
            <w:noWrap/>
            <w:vAlign w:val="center"/>
            <w:hideMark/>
          </w:tcPr>
          <w:p w14:paraId="5506B9D0" w14:textId="77777777" w:rsidR="00FB524C" w:rsidRPr="00CF39E1" w:rsidRDefault="00FB524C" w:rsidP="00F55A85">
            <w:pPr>
              <w:jc w:val="center"/>
              <w:rPr>
                <w:rFonts w:ascii="Verdana" w:eastAsia="Times New Roman" w:hAnsi="Verdana" w:cstheme="minorHAnsi"/>
                <w:color w:val="000000"/>
                <w:sz w:val="16"/>
                <w:szCs w:val="16"/>
              </w:rPr>
            </w:pPr>
            <w:r w:rsidRPr="00CF39E1">
              <w:rPr>
                <w:rFonts w:ascii="Verdana" w:eastAsia="Times New Roman" w:hAnsi="Verdana" w:cstheme="minorHAnsi"/>
                <w:sz w:val="16"/>
                <w:szCs w:val="16"/>
              </w:rPr>
              <w:t>5</w:t>
            </w:r>
          </w:p>
        </w:tc>
        <w:tc>
          <w:tcPr>
            <w:tcW w:w="1134" w:type="dxa"/>
            <w:tcBorders>
              <w:top w:val="nil"/>
              <w:left w:val="nil"/>
              <w:bottom w:val="single" w:sz="4" w:space="0" w:color="auto"/>
              <w:right w:val="single" w:sz="4" w:space="0" w:color="auto"/>
            </w:tcBorders>
            <w:noWrap/>
            <w:vAlign w:val="center"/>
            <w:hideMark/>
          </w:tcPr>
          <w:p w14:paraId="7E13549F" w14:textId="77777777" w:rsidR="00FB524C" w:rsidRPr="00CF39E1" w:rsidRDefault="00FB524C" w:rsidP="00F55A85">
            <w:pPr>
              <w:rPr>
                <w:rFonts w:ascii="Verdana" w:eastAsia="Times New Roman" w:hAnsi="Verdana" w:cstheme="minorHAnsi"/>
                <w:color w:val="000000"/>
                <w:sz w:val="16"/>
                <w:szCs w:val="16"/>
              </w:rPr>
            </w:pPr>
            <w:r w:rsidRPr="00CF39E1">
              <w:rPr>
                <w:rFonts w:ascii="Verdana" w:hAnsi="Verdana" w:cstheme="minorHAnsi"/>
                <w:sz w:val="16"/>
                <w:szCs w:val="16"/>
              </w:rPr>
              <w:t>E7334-2025</w:t>
            </w:r>
          </w:p>
        </w:tc>
        <w:tc>
          <w:tcPr>
            <w:tcW w:w="992" w:type="dxa"/>
            <w:tcBorders>
              <w:top w:val="nil"/>
              <w:left w:val="nil"/>
              <w:bottom w:val="single" w:sz="4" w:space="0" w:color="auto"/>
              <w:right w:val="single" w:sz="4" w:space="0" w:color="auto"/>
            </w:tcBorders>
            <w:hideMark/>
          </w:tcPr>
          <w:p w14:paraId="46A265D3" w14:textId="77777777" w:rsidR="00FB524C" w:rsidRPr="00CF39E1" w:rsidRDefault="00FB524C" w:rsidP="00F55A85">
            <w:pPr>
              <w:jc w:val="both"/>
              <w:rPr>
                <w:rFonts w:ascii="Verdana" w:hAnsi="Verdana" w:cstheme="minorHAnsi"/>
                <w:sz w:val="16"/>
                <w:szCs w:val="16"/>
              </w:rPr>
            </w:pPr>
          </w:p>
          <w:p w14:paraId="5F29387A" w14:textId="77777777" w:rsidR="00FB524C" w:rsidRPr="00CF39E1" w:rsidRDefault="00FB524C" w:rsidP="00F55A85">
            <w:pPr>
              <w:jc w:val="both"/>
              <w:rPr>
                <w:rFonts w:ascii="Verdana" w:hAnsi="Verdana" w:cstheme="minorHAnsi"/>
                <w:sz w:val="16"/>
                <w:szCs w:val="16"/>
              </w:rPr>
            </w:pPr>
            <w:r w:rsidRPr="00CF39E1">
              <w:rPr>
                <w:rFonts w:ascii="Verdana" w:hAnsi="Verdana" w:cstheme="minorHAnsi"/>
                <w:sz w:val="16"/>
                <w:szCs w:val="16"/>
              </w:rPr>
              <w:t>DANZA MUJER</w:t>
            </w:r>
          </w:p>
        </w:tc>
        <w:tc>
          <w:tcPr>
            <w:tcW w:w="1560" w:type="dxa"/>
            <w:tcBorders>
              <w:top w:val="nil"/>
              <w:left w:val="nil"/>
              <w:bottom w:val="single" w:sz="4" w:space="0" w:color="auto"/>
              <w:right w:val="single" w:sz="4" w:space="0" w:color="auto"/>
            </w:tcBorders>
            <w:hideMark/>
          </w:tcPr>
          <w:p w14:paraId="4B687E94" w14:textId="77777777" w:rsidR="00FB524C" w:rsidRPr="00CF39E1" w:rsidRDefault="00FB524C" w:rsidP="00F55A85">
            <w:pPr>
              <w:jc w:val="center"/>
              <w:rPr>
                <w:rFonts w:ascii="Verdana" w:eastAsia="Times New Roman" w:hAnsi="Verdana" w:cstheme="minorHAnsi"/>
                <w:color w:val="000000"/>
                <w:sz w:val="16"/>
                <w:szCs w:val="16"/>
              </w:rPr>
            </w:pPr>
            <w:r w:rsidRPr="00CF39E1">
              <w:rPr>
                <w:rFonts w:ascii="Verdana" w:hAnsi="Verdana" w:cstheme="minorHAnsi"/>
                <w:sz w:val="16"/>
                <w:szCs w:val="16"/>
              </w:rPr>
              <w:t>MUJERES, CASA DEL SEMBRADOR</w:t>
            </w:r>
          </w:p>
        </w:tc>
        <w:tc>
          <w:tcPr>
            <w:tcW w:w="1559" w:type="dxa"/>
            <w:tcBorders>
              <w:top w:val="nil"/>
              <w:left w:val="nil"/>
              <w:bottom w:val="single" w:sz="4" w:space="0" w:color="auto"/>
              <w:right w:val="single" w:sz="4" w:space="0" w:color="auto"/>
            </w:tcBorders>
            <w:hideMark/>
          </w:tcPr>
          <w:p w14:paraId="02CCE0F1" w14:textId="0AC4CDF1" w:rsidR="00FB524C" w:rsidRPr="00CF39E1" w:rsidRDefault="002C743D" w:rsidP="00F55A85">
            <w:pPr>
              <w:jc w:val="center"/>
              <w:rPr>
                <w:rFonts w:ascii="Verdana" w:eastAsia="Times New Roman" w:hAnsi="Verdana" w:cstheme="minorHAnsi"/>
                <w:color w:val="000000"/>
                <w:sz w:val="16"/>
                <w:szCs w:val="16"/>
              </w:rPr>
            </w:pPr>
            <w:r w:rsidRPr="002C743D">
              <w:rPr>
                <w:rFonts w:ascii="Verdana" w:hAnsi="Verdana" w:cstheme="minorHAnsi"/>
                <w:sz w:val="16"/>
                <w:szCs w:val="16"/>
              </w:rPr>
              <w:t>LAURA LEANDRA BERNAL CAICEDO</w:t>
            </w:r>
          </w:p>
        </w:tc>
        <w:tc>
          <w:tcPr>
            <w:tcW w:w="1417" w:type="dxa"/>
            <w:tcBorders>
              <w:top w:val="nil"/>
              <w:left w:val="nil"/>
              <w:bottom w:val="single" w:sz="4" w:space="0" w:color="auto"/>
              <w:right w:val="single" w:sz="4" w:space="0" w:color="auto"/>
            </w:tcBorders>
            <w:noWrap/>
            <w:hideMark/>
          </w:tcPr>
          <w:p w14:paraId="08DE239E" w14:textId="40D816DA" w:rsidR="00FB524C" w:rsidRPr="00CF39E1" w:rsidRDefault="002C743D" w:rsidP="00F55A85">
            <w:pPr>
              <w:jc w:val="center"/>
              <w:rPr>
                <w:rFonts w:ascii="Verdana" w:eastAsia="Times New Roman" w:hAnsi="Verdana" w:cstheme="minorHAnsi"/>
                <w:color w:val="000000"/>
                <w:sz w:val="16"/>
                <w:szCs w:val="16"/>
              </w:rPr>
            </w:pPr>
            <w:r w:rsidRPr="002C743D">
              <w:rPr>
                <w:rFonts w:ascii="Verdana" w:hAnsi="Verdana" w:cstheme="minorHAnsi"/>
                <w:sz w:val="16"/>
                <w:szCs w:val="16"/>
              </w:rPr>
              <w:t>1</w:t>
            </w:r>
            <w:r>
              <w:rPr>
                <w:rFonts w:ascii="Verdana" w:hAnsi="Verdana" w:cstheme="minorHAnsi"/>
                <w:sz w:val="16"/>
                <w:szCs w:val="16"/>
              </w:rPr>
              <w:t>.</w:t>
            </w:r>
            <w:r w:rsidRPr="002C743D">
              <w:rPr>
                <w:rFonts w:ascii="Verdana" w:hAnsi="Verdana" w:cstheme="minorHAnsi"/>
                <w:sz w:val="16"/>
                <w:szCs w:val="16"/>
              </w:rPr>
              <w:t>007</w:t>
            </w:r>
            <w:r>
              <w:rPr>
                <w:rFonts w:ascii="Verdana" w:hAnsi="Verdana" w:cstheme="minorHAnsi"/>
                <w:sz w:val="16"/>
                <w:szCs w:val="16"/>
              </w:rPr>
              <w:t>.</w:t>
            </w:r>
            <w:r w:rsidRPr="002C743D">
              <w:rPr>
                <w:rFonts w:ascii="Verdana" w:hAnsi="Verdana" w:cstheme="minorHAnsi"/>
                <w:sz w:val="16"/>
                <w:szCs w:val="16"/>
              </w:rPr>
              <w:t>419</w:t>
            </w:r>
            <w:r>
              <w:rPr>
                <w:rFonts w:ascii="Verdana" w:hAnsi="Verdana" w:cstheme="minorHAnsi"/>
                <w:sz w:val="16"/>
                <w:szCs w:val="16"/>
              </w:rPr>
              <w:t>.</w:t>
            </w:r>
            <w:r w:rsidRPr="002C743D">
              <w:rPr>
                <w:rFonts w:ascii="Verdana" w:hAnsi="Verdana" w:cstheme="minorHAnsi"/>
                <w:sz w:val="16"/>
                <w:szCs w:val="16"/>
              </w:rPr>
              <w:t>363</w:t>
            </w:r>
          </w:p>
        </w:tc>
        <w:tc>
          <w:tcPr>
            <w:tcW w:w="1276" w:type="dxa"/>
            <w:tcBorders>
              <w:top w:val="nil"/>
              <w:left w:val="nil"/>
              <w:bottom w:val="single" w:sz="4" w:space="0" w:color="auto"/>
              <w:right w:val="single" w:sz="4" w:space="0" w:color="auto"/>
            </w:tcBorders>
            <w:noWrap/>
            <w:hideMark/>
          </w:tcPr>
          <w:p w14:paraId="4D09225E" w14:textId="77777777" w:rsidR="00FB524C" w:rsidRPr="00CF39E1" w:rsidRDefault="00FB524C" w:rsidP="00F55A85">
            <w:pPr>
              <w:jc w:val="center"/>
              <w:rPr>
                <w:rFonts w:ascii="Verdana" w:eastAsia="Times New Roman" w:hAnsi="Verdana" w:cstheme="minorHAnsi"/>
                <w:color w:val="000000"/>
                <w:sz w:val="16"/>
                <w:szCs w:val="16"/>
              </w:rPr>
            </w:pPr>
            <w:r w:rsidRPr="00CF39E1">
              <w:rPr>
                <w:rFonts w:ascii="Verdana" w:hAnsi="Verdana" w:cstheme="minorHAnsi"/>
                <w:sz w:val="16"/>
                <w:szCs w:val="16"/>
              </w:rPr>
              <w:t>$ 20.000.000</w:t>
            </w:r>
          </w:p>
        </w:tc>
      </w:tr>
    </w:tbl>
    <w:p w14:paraId="64E7B883" w14:textId="77777777" w:rsidR="004D5BEF" w:rsidRPr="008A4710" w:rsidRDefault="004D5BEF" w:rsidP="004D5BEF">
      <w:pPr>
        <w:jc w:val="both"/>
        <w:rPr>
          <w:rFonts w:ascii="Verdana" w:hAnsi="Verdana" w:cstheme="minorHAnsi"/>
          <w:sz w:val="20"/>
          <w:szCs w:val="20"/>
        </w:rPr>
      </w:pPr>
    </w:p>
    <w:p w14:paraId="60F12F1F" w14:textId="1EE90D73" w:rsidR="00692536" w:rsidRDefault="004D5BEF" w:rsidP="00C40177">
      <w:pPr>
        <w:ind w:right="57"/>
        <w:jc w:val="both"/>
        <w:rPr>
          <w:rFonts w:ascii="Verdana" w:hAnsi="Verdana" w:cstheme="minorHAnsi"/>
          <w:bCs/>
          <w:sz w:val="20"/>
          <w:szCs w:val="20"/>
          <w:lang w:eastAsia="x-none"/>
        </w:rPr>
      </w:pPr>
      <w:r w:rsidRPr="008A4710">
        <w:rPr>
          <w:rFonts w:ascii="Verdana" w:hAnsi="Verdana" w:cstheme="minorHAnsi"/>
          <w:bCs/>
          <w:sz w:val="20"/>
          <w:szCs w:val="20"/>
          <w:lang w:eastAsia="x-none"/>
        </w:rPr>
        <w:t xml:space="preserve">En mérito de lo expuesto, </w:t>
      </w:r>
    </w:p>
    <w:p w14:paraId="6DB5B79C" w14:textId="77777777" w:rsidR="00CF39E1" w:rsidRPr="008A4710" w:rsidRDefault="00CF39E1" w:rsidP="00C40177">
      <w:pPr>
        <w:ind w:right="57"/>
        <w:jc w:val="both"/>
        <w:rPr>
          <w:rFonts w:ascii="Verdana" w:hAnsi="Verdana" w:cstheme="minorHAnsi"/>
          <w:bCs/>
          <w:sz w:val="20"/>
          <w:szCs w:val="20"/>
          <w:lang w:eastAsia="x-none"/>
        </w:rPr>
      </w:pPr>
    </w:p>
    <w:p w14:paraId="204E8A0E" w14:textId="77777777" w:rsidR="004D5BEF" w:rsidRPr="008A4710" w:rsidRDefault="004D5BEF" w:rsidP="00C40177">
      <w:pPr>
        <w:ind w:right="57"/>
        <w:jc w:val="center"/>
        <w:rPr>
          <w:rFonts w:ascii="Verdana" w:hAnsi="Verdana" w:cstheme="minorHAnsi"/>
          <w:b/>
          <w:sz w:val="20"/>
          <w:szCs w:val="20"/>
          <w:lang w:eastAsia="x-none"/>
        </w:rPr>
      </w:pPr>
      <w:r w:rsidRPr="008A4710">
        <w:rPr>
          <w:rFonts w:ascii="Verdana" w:hAnsi="Verdana" w:cstheme="minorHAnsi"/>
          <w:b/>
          <w:sz w:val="20"/>
          <w:szCs w:val="20"/>
          <w:lang w:eastAsia="x-none"/>
        </w:rPr>
        <w:t>RESUELVE:</w:t>
      </w:r>
    </w:p>
    <w:p w14:paraId="001310CF" w14:textId="77777777" w:rsidR="004D5BEF" w:rsidRPr="008A4710" w:rsidRDefault="004D5BEF" w:rsidP="00C40177">
      <w:pPr>
        <w:pStyle w:val="Default"/>
        <w:ind w:right="57"/>
        <w:jc w:val="both"/>
        <w:rPr>
          <w:rFonts w:ascii="Verdana" w:hAnsi="Verdana" w:cstheme="minorHAnsi"/>
          <w:b/>
          <w:bCs/>
          <w:sz w:val="20"/>
          <w:szCs w:val="20"/>
        </w:rPr>
      </w:pPr>
    </w:p>
    <w:p w14:paraId="767880E1" w14:textId="123BA6F0" w:rsidR="004D5BEF" w:rsidRDefault="004D5BEF" w:rsidP="00C40177">
      <w:pPr>
        <w:pStyle w:val="Default"/>
        <w:ind w:right="57"/>
        <w:jc w:val="both"/>
        <w:rPr>
          <w:ins w:id="37" w:author="Valentina Alexa Carvajal Agudelo" w:date="2025-07-31T12:54:00Z" w16du:dateUtc="2025-07-31T17:54:00Z"/>
          <w:rFonts w:ascii="Verdana" w:hAnsi="Verdana" w:cstheme="minorHAnsi"/>
          <w:iCs/>
          <w:sz w:val="20"/>
          <w:szCs w:val="20"/>
        </w:rPr>
      </w:pPr>
      <w:r w:rsidRPr="008A4710">
        <w:rPr>
          <w:rFonts w:ascii="Verdana" w:hAnsi="Verdana" w:cstheme="minorHAnsi"/>
          <w:b/>
          <w:bCs/>
          <w:sz w:val="20"/>
          <w:szCs w:val="20"/>
        </w:rPr>
        <w:t>Artículo 1.-:</w:t>
      </w:r>
      <w:r w:rsidRPr="008A4710">
        <w:rPr>
          <w:rFonts w:ascii="Verdana" w:hAnsi="Verdana" w:cstheme="minorHAnsi"/>
          <w:sz w:val="20"/>
          <w:szCs w:val="20"/>
        </w:rPr>
        <w:t xml:space="preserve"> </w:t>
      </w:r>
      <w:bookmarkStart w:id="38" w:name="_Hlk142052730"/>
      <w:r w:rsidR="00FC0A54" w:rsidRPr="008A4710">
        <w:rPr>
          <w:rFonts w:ascii="Verdana" w:hAnsi="Verdana" w:cstheme="minorHAnsi"/>
          <w:sz w:val="20"/>
          <w:szCs w:val="20"/>
        </w:rPr>
        <w:t xml:space="preserve">Modificar el artículo </w:t>
      </w:r>
      <w:r w:rsidR="005436F1" w:rsidRPr="008A4710">
        <w:rPr>
          <w:rFonts w:ascii="Verdana" w:hAnsi="Verdana" w:cstheme="minorHAnsi"/>
          <w:sz w:val="20"/>
          <w:szCs w:val="20"/>
        </w:rPr>
        <w:t>2</w:t>
      </w:r>
      <w:r w:rsidRPr="008A4710">
        <w:rPr>
          <w:rFonts w:ascii="Verdana" w:hAnsi="Verdana" w:cstheme="minorHAnsi"/>
          <w:sz w:val="20"/>
          <w:szCs w:val="20"/>
        </w:rPr>
        <w:t xml:space="preserve"> de la Resolución </w:t>
      </w:r>
      <w:r w:rsidR="00FC0A54" w:rsidRPr="008A4710">
        <w:rPr>
          <w:rFonts w:ascii="Verdana" w:hAnsi="Verdana" w:cstheme="minorHAnsi"/>
          <w:sz w:val="20"/>
          <w:szCs w:val="20"/>
        </w:rPr>
        <w:t xml:space="preserve">No. </w:t>
      </w:r>
      <w:del w:id="39" w:author="Valentina Alexa Carvajal Agudelo" w:date="2025-07-31T12:52:00Z" w16du:dateUtc="2025-07-31T17:52:00Z">
        <w:r w:rsidR="00250D1F" w:rsidRPr="008A4710" w:rsidDel="006E588F">
          <w:rPr>
            <w:rFonts w:ascii="Verdana" w:hAnsi="Verdana" w:cstheme="minorHAnsi"/>
            <w:sz w:val="20"/>
            <w:szCs w:val="20"/>
          </w:rPr>
          <w:delText>0764</w:delText>
        </w:r>
        <w:r w:rsidR="00FC0A54" w:rsidRPr="008A4710" w:rsidDel="006E588F">
          <w:rPr>
            <w:rFonts w:ascii="Verdana" w:eastAsia="Work Sans" w:hAnsi="Verdana" w:cstheme="minorHAnsi"/>
            <w:sz w:val="20"/>
            <w:szCs w:val="20"/>
          </w:rPr>
          <w:delText xml:space="preserve"> </w:delText>
        </w:r>
      </w:del>
      <w:ins w:id="40" w:author="Valentina Alexa Carvajal Agudelo" w:date="2025-07-31T12:52:00Z" w16du:dateUtc="2025-07-31T17:52:00Z">
        <w:r w:rsidR="006E588F" w:rsidRPr="008A4710">
          <w:rPr>
            <w:rFonts w:ascii="Verdana" w:hAnsi="Verdana" w:cstheme="minorHAnsi"/>
            <w:sz w:val="20"/>
            <w:szCs w:val="20"/>
          </w:rPr>
          <w:t>0</w:t>
        </w:r>
        <w:r w:rsidR="006E588F">
          <w:rPr>
            <w:rFonts w:ascii="Verdana" w:hAnsi="Verdana" w:cstheme="minorHAnsi"/>
            <w:sz w:val="20"/>
            <w:szCs w:val="20"/>
          </w:rPr>
          <w:t>6</w:t>
        </w:r>
        <w:r w:rsidR="006E588F" w:rsidRPr="008A4710">
          <w:rPr>
            <w:rFonts w:ascii="Verdana" w:hAnsi="Verdana" w:cstheme="minorHAnsi"/>
            <w:sz w:val="20"/>
            <w:szCs w:val="20"/>
          </w:rPr>
          <w:t>64</w:t>
        </w:r>
        <w:r w:rsidR="006E588F" w:rsidRPr="008A4710">
          <w:rPr>
            <w:rFonts w:ascii="Verdana" w:eastAsia="Work Sans" w:hAnsi="Verdana" w:cstheme="minorHAnsi"/>
            <w:sz w:val="20"/>
            <w:szCs w:val="20"/>
          </w:rPr>
          <w:t xml:space="preserve"> </w:t>
        </w:r>
      </w:ins>
      <w:r w:rsidR="00FC0A54" w:rsidRPr="008A4710">
        <w:rPr>
          <w:rFonts w:ascii="Verdana" w:eastAsia="Work Sans" w:hAnsi="Verdana" w:cstheme="minorHAnsi"/>
          <w:sz w:val="20"/>
          <w:szCs w:val="20"/>
        </w:rPr>
        <w:t xml:space="preserve">del </w:t>
      </w:r>
      <w:r w:rsidR="007F7429" w:rsidRPr="008A4710">
        <w:rPr>
          <w:rFonts w:ascii="Verdana" w:eastAsia="Work Sans" w:hAnsi="Verdana" w:cstheme="minorHAnsi"/>
          <w:sz w:val="20"/>
          <w:szCs w:val="20"/>
        </w:rPr>
        <w:t>28</w:t>
      </w:r>
      <w:r w:rsidR="00FC0A54" w:rsidRPr="008A4710">
        <w:rPr>
          <w:rFonts w:ascii="Verdana" w:eastAsia="Work Sans" w:hAnsi="Verdana" w:cstheme="minorHAnsi"/>
          <w:sz w:val="20"/>
          <w:szCs w:val="20"/>
        </w:rPr>
        <w:t xml:space="preserve"> de </w:t>
      </w:r>
      <w:r w:rsidR="007F7429" w:rsidRPr="008A4710">
        <w:rPr>
          <w:rFonts w:ascii="Verdana" w:eastAsia="Work Sans" w:hAnsi="Verdana" w:cstheme="minorHAnsi"/>
          <w:sz w:val="20"/>
          <w:szCs w:val="20"/>
        </w:rPr>
        <w:t>mayo</w:t>
      </w:r>
      <w:r w:rsidR="00FC0A54" w:rsidRPr="008A4710">
        <w:rPr>
          <w:rFonts w:ascii="Verdana" w:eastAsia="Work Sans" w:hAnsi="Verdana" w:cstheme="minorHAnsi"/>
          <w:sz w:val="20"/>
          <w:szCs w:val="20"/>
        </w:rPr>
        <w:t xml:space="preserve"> de 202</w:t>
      </w:r>
      <w:r w:rsidR="007F7429" w:rsidRPr="008A4710">
        <w:rPr>
          <w:rFonts w:ascii="Verdana" w:eastAsia="Work Sans" w:hAnsi="Verdana" w:cstheme="minorHAnsi"/>
          <w:sz w:val="20"/>
          <w:szCs w:val="20"/>
        </w:rPr>
        <w:t>5</w:t>
      </w:r>
      <w:r w:rsidR="00FC0A54" w:rsidRPr="008A4710">
        <w:rPr>
          <w:rFonts w:ascii="Verdana" w:eastAsia="Work Sans" w:hAnsi="Verdana" w:cstheme="minorHAnsi"/>
          <w:sz w:val="20"/>
          <w:szCs w:val="20"/>
        </w:rPr>
        <w:t xml:space="preserve">, </w:t>
      </w:r>
      <w:r w:rsidR="00FC0A54" w:rsidRPr="008A4710">
        <w:rPr>
          <w:rFonts w:ascii="Verdana" w:eastAsia="Work Sans" w:hAnsi="Verdana" w:cstheme="minorHAnsi"/>
          <w:i/>
          <w:iCs/>
          <w:sz w:val="20"/>
          <w:szCs w:val="20"/>
        </w:rPr>
        <w:t>“</w:t>
      </w:r>
      <w:r w:rsidR="00FC0A54" w:rsidRPr="008A4710">
        <w:rPr>
          <w:rFonts w:ascii="Verdana" w:hAnsi="Verdana" w:cstheme="minorHAnsi"/>
          <w:i/>
          <w:iCs/>
          <w:color w:val="auto"/>
          <w:sz w:val="20"/>
          <w:szCs w:val="20"/>
        </w:rPr>
        <w:t xml:space="preserve">Por la cual se designa a los ganadores de la convocatoria </w:t>
      </w:r>
      <w:r w:rsidR="000B6FAC" w:rsidRPr="008A4710">
        <w:rPr>
          <w:rFonts w:ascii="Verdana" w:hAnsi="Verdana" w:cstheme="minorHAnsi"/>
          <w:i/>
          <w:iCs/>
          <w:color w:val="auto"/>
          <w:sz w:val="20"/>
          <w:szCs w:val="20"/>
        </w:rPr>
        <w:t>“</w:t>
      </w:r>
      <w:r w:rsidR="00250D1F" w:rsidRPr="008A4710">
        <w:rPr>
          <w:rFonts w:ascii="Verdana" w:hAnsi="Verdana" w:cstheme="minorHAnsi"/>
          <w:i/>
          <w:iCs/>
          <w:color w:val="auto"/>
          <w:sz w:val="20"/>
          <w:szCs w:val="20"/>
        </w:rPr>
        <w:t>Beca para procesos culturales y artísticos para la prevención del feminicidio y de violencias basadas en género</w:t>
      </w:r>
      <w:r w:rsidR="000B6FAC" w:rsidRPr="008A4710">
        <w:rPr>
          <w:rFonts w:ascii="Verdana" w:hAnsi="Verdana" w:cstheme="minorHAnsi"/>
          <w:i/>
          <w:iCs/>
          <w:color w:val="auto"/>
          <w:sz w:val="20"/>
          <w:szCs w:val="20"/>
        </w:rPr>
        <w:t>”</w:t>
      </w:r>
      <w:r w:rsidR="00FC0A54" w:rsidRPr="008A4710">
        <w:rPr>
          <w:rFonts w:ascii="Verdana" w:hAnsi="Verdana" w:cstheme="minorHAnsi"/>
          <w:b/>
          <w:bCs/>
          <w:i/>
          <w:iCs/>
          <w:color w:val="auto"/>
          <w:sz w:val="20"/>
          <w:szCs w:val="20"/>
        </w:rPr>
        <w:t xml:space="preserve"> </w:t>
      </w:r>
      <w:r w:rsidR="00FC0A54" w:rsidRPr="008A4710">
        <w:rPr>
          <w:rFonts w:ascii="Verdana" w:hAnsi="Verdana" w:cstheme="minorHAnsi"/>
          <w:i/>
          <w:iCs/>
          <w:color w:val="auto"/>
          <w:sz w:val="20"/>
          <w:szCs w:val="20"/>
        </w:rPr>
        <w:t>y se ordena el reconocimiento de estímulos económicos</w:t>
      </w:r>
      <w:r w:rsidR="00FC0A54" w:rsidRPr="008A4710">
        <w:rPr>
          <w:rFonts w:ascii="Verdana" w:hAnsi="Verdana" w:cstheme="minorHAnsi"/>
          <w:i/>
          <w:iCs/>
          <w:sz w:val="20"/>
          <w:szCs w:val="20"/>
        </w:rPr>
        <w:t>”</w:t>
      </w:r>
      <w:bookmarkStart w:id="41" w:name="_Hlk142052774"/>
      <w:r w:rsidR="00FC0A54" w:rsidRPr="008A4710">
        <w:rPr>
          <w:rFonts w:ascii="Verdana" w:hAnsi="Verdana" w:cstheme="minorHAnsi"/>
          <w:iCs/>
          <w:color w:val="auto"/>
          <w:sz w:val="20"/>
          <w:szCs w:val="20"/>
        </w:rPr>
        <w:t xml:space="preserve"> </w:t>
      </w:r>
      <w:r w:rsidRPr="008A4710">
        <w:rPr>
          <w:rFonts w:ascii="Verdana" w:hAnsi="Verdana" w:cstheme="minorHAnsi"/>
          <w:iCs/>
          <w:sz w:val="20"/>
          <w:szCs w:val="20"/>
        </w:rPr>
        <w:t xml:space="preserve">únicamente en lo </w:t>
      </w:r>
      <w:r w:rsidRPr="008A4710">
        <w:rPr>
          <w:rFonts w:ascii="Verdana" w:hAnsi="Verdana" w:cstheme="minorHAnsi"/>
          <w:iCs/>
          <w:sz w:val="20"/>
          <w:szCs w:val="20"/>
        </w:rPr>
        <w:lastRenderedPageBreak/>
        <w:t xml:space="preserve">referente al cambio </w:t>
      </w:r>
      <w:r w:rsidR="0040434F" w:rsidRPr="008A4710">
        <w:rPr>
          <w:rFonts w:ascii="Verdana" w:hAnsi="Verdana" w:cstheme="minorHAnsi"/>
          <w:iCs/>
          <w:sz w:val="20"/>
          <w:szCs w:val="20"/>
        </w:rPr>
        <w:t>del</w:t>
      </w:r>
      <w:r w:rsidR="00FC0A54" w:rsidRPr="008A4710">
        <w:rPr>
          <w:rFonts w:ascii="Verdana" w:hAnsi="Verdana" w:cstheme="minorHAnsi"/>
          <w:iCs/>
          <w:sz w:val="20"/>
          <w:szCs w:val="20"/>
        </w:rPr>
        <w:t xml:space="preserve"> representante d</w:t>
      </w:r>
      <w:r w:rsidR="0040434F" w:rsidRPr="008A4710">
        <w:rPr>
          <w:rFonts w:ascii="Verdana" w:hAnsi="Verdana" w:cstheme="minorHAnsi"/>
          <w:iCs/>
          <w:sz w:val="20"/>
          <w:szCs w:val="20"/>
        </w:rPr>
        <w:t>el</w:t>
      </w:r>
      <w:r w:rsidR="00FC0A54" w:rsidRPr="008A4710">
        <w:rPr>
          <w:rFonts w:ascii="Verdana" w:hAnsi="Verdana" w:cstheme="minorHAnsi"/>
          <w:iCs/>
          <w:sz w:val="20"/>
          <w:szCs w:val="20"/>
        </w:rPr>
        <w:t xml:space="preserve"> </w:t>
      </w:r>
      <w:r w:rsidR="00C020E6" w:rsidRPr="008A4710">
        <w:rPr>
          <w:rFonts w:ascii="Verdana" w:hAnsi="Verdana" w:cstheme="minorHAnsi"/>
          <w:iCs/>
          <w:sz w:val="20"/>
          <w:szCs w:val="20"/>
        </w:rPr>
        <w:t>colectivo</w:t>
      </w:r>
      <w:r w:rsidR="007B2B7E" w:rsidRPr="008A4710">
        <w:rPr>
          <w:rFonts w:ascii="Verdana" w:hAnsi="Verdana" w:cstheme="minorHAnsi"/>
          <w:iCs/>
          <w:sz w:val="20"/>
          <w:szCs w:val="20"/>
        </w:rPr>
        <w:t xml:space="preserve"> de </w:t>
      </w:r>
      <w:r w:rsidR="0040434F" w:rsidRPr="008A4710">
        <w:rPr>
          <w:rFonts w:ascii="Verdana" w:hAnsi="Verdana" w:cstheme="minorHAnsi"/>
          <w:iCs/>
          <w:sz w:val="20"/>
          <w:szCs w:val="20"/>
        </w:rPr>
        <w:t>la casilla</w:t>
      </w:r>
      <w:r w:rsidR="007B2B7E" w:rsidRPr="008A4710">
        <w:rPr>
          <w:rFonts w:ascii="Verdana" w:hAnsi="Verdana" w:cstheme="minorHAnsi"/>
          <w:iCs/>
          <w:sz w:val="20"/>
          <w:szCs w:val="20"/>
        </w:rPr>
        <w:t xml:space="preserve"> </w:t>
      </w:r>
      <w:r w:rsidR="00FB524C" w:rsidRPr="008A4710">
        <w:rPr>
          <w:rFonts w:ascii="Verdana" w:hAnsi="Verdana" w:cstheme="minorHAnsi"/>
          <w:iCs/>
          <w:sz w:val="20"/>
          <w:szCs w:val="20"/>
        </w:rPr>
        <w:t>5</w:t>
      </w:r>
      <w:r w:rsidR="00FC0A54" w:rsidRPr="008A4710">
        <w:rPr>
          <w:rFonts w:ascii="Verdana" w:hAnsi="Verdana" w:cstheme="minorHAnsi"/>
          <w:iCs/>
          <w:sz w:val="20"/>
          <w:szCs w:val="20"/>
        </w:rPr>
        <w:t xml:space="preserve">, conforme la parte considerativa, </w:t>
      </w:r>
      <w:r w:rsidRPr="008A4710">
        <w:rPr>
          <w:rFonts w:ascii="Verdana" w:hAnsi="Verdana" w:cstheme="minorHAnsi"/>
          <w:sz w:val="20"/>
          <w:szCs w:val="20"/>
        </w:rPr>
        <w:t>e</w:t>
      </w:r>
      <w:r w:rsidRPr="008A4710">
        <w:rPr>
          <w:rFonts w:ascii="Verdana" w:hAnsi="Verdana" w:cstheme="minorHAnsi"/>
          <w:iCs/>
          <w:sz w:val="20"/>
          <w:szCs w:val="20"/>
        </w:rPr>
        <w:t>l cual quedará así:</w:t>
      </w:r>
    </w:p>
    <w:p w14:paraId="6BD62966" w14:textId="77777777" w:rsidR="006E588F" w:rsidRDefault="006E588F" w:rsidP="00C40177">
      <w:pPr>
        <w:pStyle w:val="Default"/>
        <w:ind w:right="57"/>
        <w:jc w:val="both"/>
        <w:rPr>
          <w:ins w:id="42" w:author="Valentina Alexa Carvajal Agudelo" w:date="2025-07-31T12:54:00Z" w16du:dateUtc="2025-07-31T17:54:00Z"/>
          <w:rFonts w:ascii="Verdana" w:hAnsi="Verdana" w:cstheme="minorHAnsi"/>
          <w:iCs/>
          <w:sz w:val="20"/>
          <w:szCs w:val="20"/>
        </w:rPr>
      </w:pPr>
    </w:p>
    <w:p w14:paraId="44C959CC" w14:textId="7045CADF" w:rsidR="006E588F" w:rsidRPr="008A4710" w:rsidDel="006E588F" w:rsidRDefault="006E588F" w:rsidP="00C40177">
      <w:pPr>
        <w:pStyle w:val="Default"/>
        <w:ind w:right="57"/>
        <w:jc w:val="both"/>
        <w:rPr>
          <w:del w:id="43" w:author="Valentina Alexa Carvajal Agudelo" w:date="2025-07-31T12:55:00Z" w16du:dateUtc="2025-07-31T17:55:00Z"/>
          <w:rFonts w:ascii="Verdana" w:hAnsi="Verdana" w:cstheme="minorHAnsi"/>
          <w:iCs/>
          <w:color w:val="auto"/>
          <w:sz w:val="20"/>
          <w:szCs w:val="20"/>
        </w:rPr>
      </w:pPr>
    </w:p>
    <w:bookmarkEnd w:id="38"/>
    <w:bookmarkEnd w:id="41"/>
    <w:p w14:paraId="05AF45E2" w14:textId="77777777" w:rsidR="004D5BEF" w:rsidRPr="008A4710" w:rsidRDefault="004D5BEF" w:rsidP="004D5BEF">
      <w:pPr>
        <w:ind w:right="57"/>
        <w:jc w:val="both"/>
        <w:rPr>
          <w:rFonts w:ascii="Verdana" w:hAnsi="Verdana" w:cstheme="minorHAnsi"/>
          <w:sz w:val="20"/>
          <w:szCs w:val="20"/>
        </w:rPr>
      </w:pPr>
    </w:p>
    <w:tbl>
      <w:tblPr>
        <w:tblW w:w="8642" w:type="dxa"/>
        <w:tblLayout w:type="fixed"/>
        <w:tblCellMar>
          <w:left w:w="70" w:type="dxa"/>
          <w:right w:w="70" w:type="dxa"/>
        </w:tblCellMar>
        <w:tblLook w:val="04A0" w:firstRow="1" w:lastRow="0" w:firstColumn="1" w:lastColumn="0" w:noHBand="0" w:noVBand="1"/>
      </w:tblPr>
      <w:tblGrid>
        <w:gridCol w:w="704"/>
        <w:gridCol w:w="1134"/>
        <w:gridCol w:w="992"/>
        <w:gridCol w:w="1560"/>
        <w:gridCol w:w="1559"/>
        <w:gridCol w:w="1417"/>
        <w:gridCol w:w="1276"/>
      </w:tblGrid>
      <w:tr w:rsidR="002C743D" w:rsidRPr="00CF39E1" w14:paraId="7462F9CC" w14:textId="77777777" w:rsidTr="00324212">
        <w:trPr>
          <w:trHeight w:val="1218"/>
          <w:tblHead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1A1B85" w14:textId="77777777" w:rsidR="002C743D" w:rsidRPr="00CF39E1" w:rsidRDefault="002C743D" w:rsidP="00324212">
            <w:pPr>
              <w:jc w:val="center"/>
              <w:rPr>
                <w:rFonts w:ascii="Verdana" w:eastAsia="Times New Roman" w:hAnsi="Verdana" w:cstheme="minorHAnsi"/>
                <w:b/>
                <w:bCs/>
                <w:color w:val="000000"/>
                <w:sz w:val="16"/>
                <w:szCs w:val="16"/>
              </w:rPr>
            </w:pPr>
            <w:commentRangeStart w:id="44"/>
            <w:r w:rsidRPr="00CF39E1">
              <w:rPr>
                <w:rFonts w:ascii="Verdana" w:eastAsia="Times New Roman" w:hAnsi="Verdana" w:cstheme="minorHAnsi"/>
                <w:b/>
                <w:bCs/>
                <w:color w:val="000000"/>
                <w:sz w:val="16"/>
                <w:szCs w:val="16"/>
              </w:rPr>
              <w:t>No. Consecutivo</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649EADC8" w14:textId="77777777" w:rsidR="002C743D" w:rsidRPr="00CF39E1" w:rsidRDefault="002C743D" w:rsidP="00324212">
            <w:pPr>
              <w:jc w:val="center"/>
              <w:rPr>
                <w:rFonts w:ascii="Verdana" w:eastAsia="Times New Roman" w:hAnsi="Verdana" w:cstheme="minorHAnsi"/>
                <w:b/>
                <w:bCs/>
                <w:color w:val="000000"/>
                <w:sz w:val="16"/>
                <w:szCs w:val="16"/>
              </w:rPr>
            </w:pPr>
            <w:r w:rsidRPr="00CF39E1">
              <w:rPr>
                <w:rFonts w:ascii="Verdana" w:eastAsia="Times New Roman" w:hAnsi="Verdana" w:cstheme="minorHAnsi"/>
                <w:b/>
                <w:bCs/>
                <w:color w:val="000000"/>
                <w:sz w:val="16"/>
                <w:szCs w:val="16"/>
              </w:rPr>
              <w:t>No. Registro</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367DC426" w14:textId="77777777" w:rsidR="002C743D" w:rsidRPr="00CF39E1" w:rsidRDefault="002C743D" w:rsidP="00324212">
            <w:pPr>
              <w:jc w:val="center"/>
              <w:rPr>
                <w:rFonts w:ascii="Verdana" w:eastAsia="Times New Roman" w:hAnsi="Verdana" w:cstheme="minorHAnsi"/>
                <w:b/>
                <w:bCs/>
                <w:color w:val="000000"/>
                <w:sz w:val="16"/>
                <w:szCs w:val="16"/>
              </w:rPr>
            </w:pPr>
            <w:r w:rsidRPr="00CF39E1">
              <w:rPr>
                <w:rFonts w:ascii="Verdana" w:eastAsia="Times New Roman" w:hAnsi="Verdana" w:cstheme="minorHAnsi"/>
                <w:b/>
                <w:bCs/>
                <w:color w:val="000000"/>
                <w:sz w:val="16"/>
                <w:szCs w:val="16"/>
              </w:rPr>
              <w:t>Nombre de la propuesta</w:t>
            </w:r>
          </w:p>
        </w:tc>
        <w:tc>
          <w:tcPr>
            <w:tcW w:w="15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1DAAE43" w14:textId="77777777" w:rsidR="002C743D" w:rsidRPr="00CF39E1" w:rsidRDefault="002C743D" w:rsidP="00324212">
            <w:pPr>
              <w:jc w:val="center"/>
              <w:rPr>
                <w:rFonts w:ascii="Verdana" w:eastAsia="Times New Roman" w:hAnsi="Verdana" w:cstheme="minorHAnsi"/>
                <w:b/>
                <w:bCs/>
                <w:color w:val="000000"/>
                <w:sz w:val="16"/>
                <w:szCs w:val="16"/>
              </w:rPr>
            </w:pPr>
            <w:r w:rsidRPr="00CF39E1">
              <w:rPr>
                <w:rFonts w:ascii="Verdana" w:eastAsia="Times New Roman" w:hAnsi="Verdana" w:cstheme="minorHAnsi"/>
                <w:b/>
                <w:bCs/>
                <w:color w:val="000000"/>
                <w:sz w:val="16"/>
                <w:szCs w:val="16"/>
              </w:rPr>
              <w:t>Nombre de la entidad o colectivo constituido</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0D5C0C9F" w14:textId="77777777" w:rsidR="002C743D" w:rsidRPr="00CF39E1" w:rsidRDefault="002C743D" w:rsidP="00324212">
            <w:pPr>
              <w:jc w:val="center"/>
              <w:rPr>
                <w:rFonts w:ascii="Verdana" w:eastAsia="Times New Roman" w:hAnsi="Verdana" w:cstheme="minorHAnsi"/>
                <w:b/>
                <w:bCs/>
                <w:color w:val="000000"/>
                <w:sz w:val="16"/>
                <w:szCs w:val="16"/>
              </w:rPr>
            </w:pPr>
            <w:r w:rsidRPr="00CF39E1">
              <w:rPr>
                <w:rFonts w:ascii="Verdana" w:eastAsia="Times New Roman" w:hAnsi="Verdana" w:cstheme="minorHAnsi"/>
                <w:b/>
                <w:bCs/>
                <w:color w:val="000000"/>
                <w:sz w:val="16"/>
                <w:szCs w:val="16"/>
              </w:rPr>
              <w:t>Nombre del participante o del representante del colectivo (si aplica)</w:t>
            </w:r>
          </w:p>
        </w:tc>
        <w:tc>
          <w:tcPr>
            <w:tcW w:w="1417" w:type="dxa"/>
            <w:tcBorders>
              <w:top w:val="single" w:sz="4" w:space="0" w:color="auto"/>
              <w:left w:val="nil"/>
              <w:bottom w:val="single" w:sz="4" w:space="0" w:color="auto"/>
              <w:right w:val="single" w:sz="4" w:space="0" w:color="auto"/>
            </w:tcBorders>
            <w:shd w:val="clear" w:color="auto" w:fill="FFFFFF" w:themeFill="background1"/>
            <w:vAlign w:val="center"/>
            <w:hideMark/>
          </w:tcPr>
          <w:p w14:paraId="1F5CDFCB" w14:textId="77777777" w:rsidR="002C743D" w:rsidRPr="00CF39E1" w:rsidRDefault="002C743D" w:rsidP="00324212">
            <w:pPr>
              <w:jc w:val="center"/>
              <w:rPr>
                <w:rFonts w:ascii="Verdana" w:eastAsia="Times New Roman" w:hAnsi="Verdana" w:cstheme="minorHAnsi"/>
                <w:b/>
                <w:bCs/>
                <w:color w:val="000000"/>
                <w:sz w:val="16"/>
                <w:szCs w:val="16"/>
              </w:rPr>
            </w:pPr>
            <w:r w:rsidRPr="00CF39E1">
              <w:rPr>
                <w:rFonts w:ascii="Verdana" w:eastAsia="Times New Roman" w:hAnsi="Verdana" w:cstheme="minorHAnsi"/>
                <w:b/>
                <w:bCs/>
                <w:color w:val="000000"/>
                <w:sz w:val="16"/>
                <w:szCs w:val="16"/>
              </w:rPr>
              <w:t>C.C o NIT</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14:paraId="490232C8" w14:textId="77777777" w:rsidR="002C743D" w:rsidRPr="00CF39E1" w:rsidRDefault="002C743D" w:rsidP="00324212">
            <w:pPr>
              <w:jc w:val="center"/>
              <w:rPr>
                <w:rFonts w:ascii="Verdana" w:eastAsia="Times New Roman" w:hAnsi="Verdana" w:cstheme="minorHAnsi"/>
                <w:b/>
                <w:bCs/>
                <w:color w:val="000000"/>
                <w:sz w:val="16"/>
                <w:szCs w:val="16"/>
              </w:rPr>
            </w:pPr>
            <w:r w:rsidRPr="00CF39E1">
              <w:rPr>
                <w:rFonts w:ascii="Verdana" w:eastAsia="Times New Roman" w:hAnsi="Verdana" w:cstheme="minorHAnsi"/>
                <w:b/>
                <w:bCs/>
                <w:color w:val="000000"/>
                <w:sz w:val="16"/>
                <w:szCs w:val="16"/>
              </w:rPr>
              <w:t>Valor del estímulo</w:t>
            </w:r>
          </w:p>
        </w:tc>
      </w:tr>
      <w:tr w:rsidR="002C743D" w:rsidRPr="00CF39E1" w14:paraId="534A9F6B" w14:textId="77777777" w:rsidTr="00324212">
        <w:trPr>
          <w:trHeight w:val="715"/>
        </w:trPr>
        <w:tc>
          <w:tcPr>
            <w:tcW w:w="704" w:type="dxa"/>
            <w:tcBorders>
              <w:top w:val="nil"/>
              <w:left w:val="single" w:sz="4" w:space="0" w:color="auto"/>
              <w:bottom w:val="single" w:sz="4" w:space="0" w:color="auto"/>
              <w:right w:val="single" w:sz="4" w:space="0" w:color="auto"/>
            </w:tcBorders>
            <w:noWrap/>
            <w:vAlign w:val="center"/>
            <w:hideMark/>
          </w:tcPr>
          <w:p w14:paraId="1415EA78" w14:textId="77777777" w:rsidR="002C743D" w:rsidRPr="00CF39E1" w:rsidRDefault="002C743D" w:rsidP="00324212">
            <w:pPr>
              <w:jc w:val="center"/>
              <w:rPr>
                <w:rFonts w:ascii="Verdana" w:eastAsia="Times New Roman" w:hAnsi="Verdana" w:cstheme="minorHAnsi"/>
                <w:color w:val="000000"/>
                <w:sz w:val="16"/>
                <w:szCs w:val="16"/>
              </w:rPr>
            </w:pPr>
            <w:r w:rsidRPr="00CF39E1">
              <w:rPr>
                <w:rFonts w:ascii="Verdana" w:eastAsia="Times New Roman" w:hAnsi="Verdana" w:cstheme="minorHAnsi"/>
                <w:sz w:val="16"/>
                <w:szCs w:val="16"/>
              </w:rPr>
              <w:t>5</w:t>
            </w:r>
          </w:p>
        </w:tc>
        <w:tc>
          <w:tcPr>
            <w:tcW w:w="1134" w:type="dxa"/>
            <w:tcBorders>
              <w:top w:val="nil"/>
              <w:left w:val="nil"/>
              <w:bottom w:val="single" w:sz="4" w:space="0" w:color="auto"/>
              <w:right w:val="single" w:sz="4" w:space="0" w:color="auto"/>
            </w:tcBorders>
            <w:noWrap/>
            <w:vAlign w:val="center"/>
            <w:hideMark/>
          </w:tcPr>
          <w:p w14:paraId="27D0ABAD" w14:textId="77777777" w:rsidR="002C743D" w:rsidRPr="00CF39E1" w:rsidRDefault="002C743D" w:rsidP="00324212">
            <w:pPr>
              <w:rPr>
                <w:rFonts w:ascii="Verdana" w:eastAsia="Times New Roman" w:hAnsi="Verdana" w:cstheme="minorHAnsi"/>
                <w:color w:val="000000"/>
                <w:sz w:val="16"/>
                <w:szCs w:val="16"/>
              </w:rPr>
            </w:pPr>
            <w:r w:rsidRPr="00CF39E1">
              <w:rPr>
                <w:rFonts w:ascii="Verdana" w:hAnsi="Verdana" w:cstheme="minorHAnsi"/>
                <w:sz w:val="16"/>
                <w:szCs w:val="16"/>
              </w:rPr>
              <w:t>E7334-2025</w:t>
            </w:r>
          </w:p>
        </w:tc>
        <w:tc>
          <w:tcPr>
            <w:tcW w:w="992" w:type="dxa"/>
            <w:tcBorders>
              <w:top w:val="nil"/>
              <w:left w:val="nil"/>
              <w:bottom w:val="single" w:sz="4" w:space="0" w:color="auto"/>
              <w:right w:val="single" w:sz="4" w:space="0" w:color="auto"/>
            </w:tcBorders>
            <w:hideMark/>
          </w:tcPr>
          <w:p w14:paraId="0B56DA87" w14:textId="77777777" w:rsidR="002C743D" w:rsidRPr="00CF39E1" w:rsidRDefault="002C743D" w:rsidP="00324212">
            <w:pPr>
              <w:jc w:val="both"/>
              <w:rPr>
                <w:rFonts w:ascii="Verdana" w:hAnsi="Verdana" w:cstheme="minorHAnsi"/>
                <w:sz w:val="16"/>
                <w:szCs w:val="16"/>
              </w:rPr>
            </w:pPr>
          </w:p>
          <w:p w14:paraId="1E0A15E2" w14:textId="77777777" w:rsidR="002C743D" w:rsidRPr="00CF39E1" w:rsidRDefault="002C743D" w:rsidP="00324212">
            <w:pPr>
              <w:jc w:val="both"/>
              <w:rPr>
                <w:rFonts w:ascii="Verdana" w:hAnsi="Verdana" w:cstheme="minorHAnsi"/>
                <w:sz w:val="16"/>
                <w:szCs w:val="16"/>
              </w:rPr>
            </w:pPr>
            <w:r w:rsidRPr="00CF39E1">
              <w:rPr>
                <w:rFonts w:ascii="Verdana" w:hAnsi="Verdana" w:cstheme="minorHAnsi"/>
                <w:sz w:val="16"/>
                <w:szCs w:val="16"/>
              </w:rPr>
              <w:t>DANZA MUJER</w:t>
            </w:r>
          </w:p>
        </w:tc>
        <w:tc>
          <w:tcPr>
            <w:tcW w:w="1560" w:type="dxa"/>
            <w:tcBorders>
              <w:top w:val="nil"/>
              <w:left w:val="nil"/>
              <w:bottom w:val="single" w:sz="4" w:space="0" w:color="auto"/>
              <w:right w:val="single" w:sz="4" w:space="0" w:color="auto"/>
            </w:tcBorders>
            <w:hideMark/>
          </w:tcPr>
          <w:p w14:paraId="03F6325B" w14:textId="77777777" w:rsidR="002C743D" w:rsidRPr="00CF39E1" w:rsidRDefault="002C743D" w:rsidP="00324212">
            <w:pPr>
              <w:jc w:val="center"/>
              <w:rPr>
                <w:rFonts w:ascii="Verdana" w:eastAsia="Times New Roman" w:hAnsi="Verdana" w:cstheme="minorHAnsi"/>
                <w:color w:val="000000"/>
                <w:sz w:val="16"/>
                <w:szCs w:val="16"/>
              </w:rPr>
            </w:pPr>
            <w:r w:rsidRPr="00CF39E1">
              <w:rPr>
                <w:rFonts w:ascii="Verdana" w:hAnsi="Verdana" w:cstheme="minorHAnsi"/>
                <w:sz w:val="16"/>
                <w:szCs w:val="16"/>
              </w:rPr>
              <w:t>MUJERES, CASA DEL SEMBRADOR</w:t>
            </w:r>
          </w:p>
        </w:tc>
        <w:tc>
          <w:tcPr>
            <w:tcW w:w="1559" w:type="dxa"/>
            <w:tcBorders>
              <w:top w:val="nil"/>
              <w:left w:val="nil"/>
              <w:bottom w:val="single" w:sz="4" w:space="0" w:color="auto"/>
              <w:right w:val="single" w:sz="4" w:space="0" w:color="auto"/>
            </w:tcBorders>
            <w:hideMark/>
          </w:tcPr>
          <w:p w14:paraId="16F689D4" w14:textId="77777777" w:rsidR="002C743D" w:rsidRPr="00CF39E1" w:rsidRDefault="002C743D" w:rsidP="00324212">
            <w:pPr>
              <w:jc w:val="center"/>
              <w:rPr>
                <w:rFonts w:ascii="Verdana" w:eastAsia="Times New Roman" w:hAnsi="Verdana" w:cstheme="minorHAnsi"/>
                <w:color w:val="000000"/>
                <w:sz w:val="16"/>
                <w:szCs w:val="16"/>
              </w:rPr>
            </w:pPr>
            <w:r w:rsidRPr="002C743D">
              <w:rPr>
                <w:rFonts w:ascii="Verdana" w:hAnsi="Verdana" w:cstheme="minorHAnsi"/>
                <w:sz w:val="16"/>
                <w:szCs w:val="16"/>
              </w:rPr>
              <w:t>LAURA LEANDRA BERNAL CAICEDO</w:t>
            </w:r>
          </w:p>
        </w:tc>
        <w:tc>
          <w:tcPr>
            <w:tcW w:w="1417" w:type="dxa"/>
            <w:tcBorders>
              <w:top w:val="nil"/>
              <w:left w:val="nil"/>
              <w:bottom w:val="single" w:sz="4" w:space="0" w:color="auto"/>
              <w:right w:val="single" w:sz="4" w:space="0" w:color="auto"/>
            </w:tcBorders>
            <w:noWrap/>
            <w:hideMark/>
          </w:tcPr>
          <w:p w14:paraId="0B124969" w14:textId="77777777" w:rsidR="002C743D" w:rsidRPr="00CF39E1" w:rsidRDefault="002C743D" w:rsidP="00324212">
            <w:pPr>
              <w:jc w:val="center"/>
              <w:rPr>
                <w:rFonts w:ascii="Verdana" w:eastAsia="Times New Roman" w:hAnsi="Verdana" w:cstheme="minorHAnsi"/>
                <w:color w:val="000000"/>
                <w:sz w:val="16"/>
                <w:szCs w:val="16"/>
              </w:rPr>
            </w:pPr>
            <w:r w:rsidRPr="002C743D">
              <w:rPr>
                <w:rFonts w:ascii="Verdana" w:hAnsi="Verdana" w:cstheme="minorHAnsi"/>
                <w:sz w:val="16"/>
                <w:szCs w:val="16"/>
              </w:rPr>
              <w:t>1</w:t>
            </w:r>
            <w:r>
              <w:rPr>
                <w:rFonts w:ascii="Verdana" w:hAnsi="Verdana" w:cstheme="minorHAnsi"/>
                <w:sz w:val="16"/>
                <w:szCs w:val="16"/>
              </w:rPr>
              <w:t>.</w:t>
            </w:r>
            <w:r w:rsidRPr="002C743D">
              <w:rPr>
                <w:rFonts w:ascii="Verdana" w:hAnsi="Verdana" w:cstheme="minorHAnsi"/>
                <w:sz w:val="16"/>
                <w:szCs w:val="16"/>
              </w:rPr>
              <w:t>007</w:t>
            </w:r>
            <w:r>
              <w:rPr>
                <w:rFonts w:ascii="Verdana" w:hAnsi="Verdana" w:cstheme="minorHAnsi"/>
                <w:sz w:val="16"/>
                <w:szCs w:val="16"/>
              </w:rPr>
              <w:t>.</w:t>
            </w:r>
            <w:r w:rsidRPr="002C743D">
              <w:rPr>
                <w:rFonts w:ascii="Verdana" w:hAnsi="Verdana" w:cstheme="minorHAnsi"/>
                <w:sz w:val="16"/>
                <w:szCs w:val="16"/>
              </w:rPr>
              <w:t>419</w:t>
            </w:r>
            <w:r>
              <w:rPr>
                <w:rFonts w:ascii="Verdana" w:hAnsi="Verdana" w:cstheme="minorHAnsi"/>
                <w:sz w:val="16"/>
                <w:szCs w:val="16"/>
              </w:rPr>
              <w:t>.</w:t>
            </w:r>
            <w:r w:rsidRPr="002C743D">
              <w:rPr>
                <w:rFonts w:ascii="Verdana" w:hAnsi="Verdana" w:cstheme="minorHAnsi"/>
                <w:sz w:val="16"/>
                <w:szCs w:val="16"/>
              </w:rPr>
              <w:t>363</w:t>
            </w:r>
          </w:p>
        </w:tc>
        <w:tc>
          <w:tcPr>
            <w:tcW w:w="1276" w:type="dxa"/>
            <w:tcBorders>
              <w:top w:val="nil"/>
              <w:left w:val="nil"/>
              <w:bottom w:val="single" w:sz="4" w:space="0" w:color="auto"/>
              <w:right w:val="single" w:sz="4" w:space="0" w:color="auto"/>
            </w:tcBorders>
            <w:noWrap/>
            <w:hideMark/>
          </w:tcPr>
          <w:p w14:paraId="5796E7E2" w14:textId="77777777" w:rsidR="002C743D" w:rsidRPr="00CF39E1" w:rsidRDefault="002C743D" w:rsidP="00324212">
            <w:pPr>
              <w:jc w:val="center"/>
              <w:rPr>
                <w:rFonts w:ascii="Verdana" w:eastAsia="Times New Roman" w:hAnsi="Verdana" w:cstheme="minorHAnsi"/>
                <w:color w:val="000000"/>
                <w:sz w:val="16"/>
                <w:szCs w:val="16"/>
              </w:rPr>
            </w:pPr>
            <w:r w:rsidRPr="00CF39E1">
              <w:rPr>
                <w:rFonts w:ascii="Verdana" w:hAnsi="Verdana" w:cstheme="minorHAnsi"/>
                <w:sz w:val="16"/>
                <w:szCs w:val="16"/>
              </w:rPr>
              <w:t>$ 20.000.000</w:t>
            </w:r>
            <w:commentRangeEnd w:id="44"/>
            <w:r w:rsidR="006E588F">
              <w:rPr>
                <w:rStyle w:val="Refdecomentario"/>
              </w:rPr>
              <w:commentReference w:id="44"/>
            </w:r>
          </w:p>
        </w:tc>
      </w:tr>
    </w:tbl>
    <w:p w14:paraId="7C7CF042" w14:textId="77777777" w:rsidR="002C743D" w:rsidRPr="008A4710" w:rsidRDefault="002C743D" w:rsidP="004D5BEF">
      <w:pPr>
        <w:ind w:right="57"/>
        <w:jc w:val="both"/>
        <w:rPr>
          <w:rFonts w:ascii="Verdana" w:hAnsi="Verdana" w:cstheme="minorHAnsi"/>
          <w:sz w:val="20"/>
          <w:szCs w:val="20"/>
        </w:rPr>
      </w:pPr>
    </w:p>
    <w:p w14:paraId="3018A25B" w14:textId="45B0DADA" w:rsidR="004D5BEF" w:rsidRPr="008A4710" w:rsidRDefault="004D5BEF" w:rsidP="004D5BEF">
      <w:pPr>
        <w:ind w:right="57"/>
        <w:jc w:val="both"/>
        <w:rPr>
          <w:rFonts w:ascii="Verdana" w:hAnsi="Verdana" w:cstheme="minorHAnsi"/>
          <w:sz w:val="20"/>
          <w:szCs w:val="20"/>
        </w:rPr>
      </w:pPr>
      <w:bookmarkStart w:id="45" w:name="_Hlk142053860"/>
      <w:bookmarkStart w:id="46" w:name="_Hlk106125126"/>
      <w:r w:rsidRPr="008A4710">
        <w:rPr>
          <w:rFonts w:ascii="Verdana" w:hAnsi="Verdana" w:cstheme="minorHAnsi"/>
          <w:b/>
          <w:bCs/>
          <w:sz w:val="20"/>
          <w:szCs w:val="20"/>
        </w:rPr>
        <w:t>Artículo 2.-:</w:t>
      </w:r>
      <w:r w:rsidRPr="008A4710">
        <w:rPr>
          <w:rFonts w:ascii="Verdana" w:hAnsi="Verdana" w:cstheme="minorHAnsi"/>
          <w:sz w:val="20"/>
          <w:szCs w:val="20"/>
        </w:rPr>
        <w:t xml:space="preserve"> Los demás aspectos contemplados en la </w:t>
      </w:r>
      <w:r w:rsidR="007661E0" w:rsidRPr="008A4710">
        <w:rPr>
          <w:rFonts w:ascii="Verdana" w:hAnsi="Verdana" w:cstheme="minorHAnsi"/>
          <w:sz w:val="20"/>
          <w:szCs w:val="20"/>
        </w:rPr>
        <w:t xml:space="preserve">Resolución </w:t>
      </w:r>
      <w:del w:id="47" w:author="Valentina Alexa Carvajal Agudelo" w:date="2025-07-31T12:56:00Z" w16du:dateUtc="2025-07-31T17:56:00Z">
        <w:r w:rsidR="00250D1F" w:rsidRPr="008A4710" w:rsidDel="006E588F">
          <w:rPr>
            <w:rFonts w:ascii="Verdana" w:hAnsi="Verdana" w:cstheme="minorHAnsi"/>
            <w:sz w:val="20"/>
            <w:szCs w:val="20"/>
          </w:rPr>
          <w:delText>0764</w:delText>
        </w:r>
        <w:r w:rsidR="00044AA4" w:rsidRPr="008A4710" w:rsidDel="006E588F">
          <w:rPr>
            <w:rFonts w:ascii="Verdana" w:hAnsi="Verdana" w:cstheme="minorHAnsi"/>
            <w:sz w:val="20"/>
            <w:szCs w:val="20"/>
          </w:rPr>
          <w:delText xml:space="preserve"> </w:delText>
        </w:r>
      </w:del>
      <w:ins w:id="48" w:author="Valentina Alexa Carvajal Agudelo" w:date="2025-07-31T12:56:00Z" w16du:dateUtc="2025-07-31T17:56:00Z">
        <w:r w:rsidR="006E588F" w:rsidRPr="008A4710">
          <w:rPr>
            <w:rFonts w:ascii="Verdana" w:hAnsi="Verdana" w:cstheme="minorHAnsi"/>
            <w:sz w:val="20"/>
            <w:szCs w:val="20"/>
          </w:rPr>
          <w:t>0</w:t>
        </w:r>
        <w:r w:rsidR="006E588F">
          <w:rPr>
            <w:rFonts w:ascii="Verdana" w:hAnsi="Verdana" w:cstheme="minorHAnsi"/>
            <w:sz w:val="20"/>
            <w:szCs w:val="20"/>
          </w:rPr>
          <w:t>6</w:t>
        </w:r>
        <w:r w:rsidR="006E588F" w:rsidRPr="008A4710">
          <w:rPr>
            <w:rFonts w:ascii="Verdana" w:hAnsi="Verdana" w:cstheme="minorHAnsi"/>
            <w:sz w:val="20"/>
            <w:szCs w:val="20"/>
          </w:rPr>
          <w:t xml:space="preserve">64 </w:t>
        </w:r>
      </w:ins>
      <w:r w:rsidR="00044AA4" w:rsidRPr="008A4710">
        <w:rPr>
          <w:rFonts w:ascii="Verdana" w:hAnsi="Verdana" w:cstheme="minorHAnsi"/>
          <w:sz w:val="20"/>
          <w:szCs w:val="20"/>
        </w:rPr>
        <w:t>del 28 de mayo de 2025</w:t>
      </w:r>
      <w:r w:rsidRPr="008A4710">
        <w:rPr>
          <w:rFonts w:ascii="Verdana" w:hAnsi="Verdana" w:cstheme="minorHAnsi"/>
          <w:sz w:val="20"/>
          <w:szCs w:val="20"/>
        </w:rPr>
        <w:t xml:space="preserve"> continúan vigentes y sin modificaciones adicionales a las efectuadas mediante el presente acto administrativo.</w:t>
      </w:r>
    </w:p>
    <w:p w14:paraId="3C1939D3" w14:textId="77777777" w:rsidR="004D5BEF" w:rsidRPr="008A4710" w:rsidRDefault="004D5BEF" w:rsidP="004D5BEF">
      <w:pPr>
        <w:ind w:right="57"/>
        <w:jc w:val="both"/>
        <w:rPr>
          <w:rFonts w:ascii="Verdana" w:hAnsi="Verdana" w:cstheme="minorHAnsi"/>
          <w:sz w:val="20"/>
          <w:szCs w:val="20"/>
        </w:rPr>
      </w:pPr>
      <w:bookmarkStart w:id="49" w:name="_Hlk139919759"/>
      <w:bookmarkEnd w:id="45"/>
    </w:p>
    <w:bookmarkEnd w:id="49"/>
    <w:p w14:paraId="3B035E12" w14:textId="04A1AC2D" w:rsidR="005436F1" w:rsidRPr="008A4710" w:rsidRDefault="004D5BEF" w:rsidP="00AA0393">
      <w:pPr>
        <w:autoSpaceDE w:val="0"/>
        <w:autoSpaceDN w:val="0"/>
        <w:adjustRightInd w:val="0"/>
        <w:jc w:val="both"/>
        <w:rPr>
          <w:rFonts w:ascii="Verdana" w:eastAsia="Work Sans" w:hAnsi="Verdana" w:cstheme="minorHAnsi"/>
          <w:color w:val="000000" w:themeColor="text1"/>
          <w:sz w:val="20"/>
          <w:szCs w:val="20"/>
        </w:rPr>
      </w:pPr>
      <w:r w:rsidRPr="008A4710">
        <w:rPr>
          <w:rFonts w:ascii="Verdana" w:hAnsi="Verdana" w:cstheme="minorHAnsi"/>
          <w:b/>
          <w:bCs/>
          <w:sz w:val="20"/>
          <w:szCs w:val="20"/>
        </w:rPr>
        <w:t>Artículo 3.-:</w:t>
      </w:r>
      <w:r w:rsidRPr="008A4710">
        <w:rPr>
          <w:rFonts w:ascii="Verdana" w:hAnsi="Verdana" w:cstheme="minorHAnsi"/>
          <w:sz w:val="20"/>
          <w:szCs w:val="20"/>
        </w:rPr>
        <w:t xml:space="preserve"> </w:t>
      </w:r>
      <w:r w:rsidR="00AA0393" w:rsidRPr="008A4710">
        <w:rPr>
          <w:rFonts w:ascii="Verdana" w:eastAsia="Work Sans" w:hAnsi="Verdana" w:cstheme="minorHAnsi"/>
          <w:color w:val="000000" w:themeColor="text1"/>
          <w:sz w:val="20"/>
          <w:szCs w:val="20"/>
        </w:rPr>
        <w:t xml:space="preserve">Notificar desde el </w:t>
      </w:r>
      <w:r w:rsidR="00EE435E" w:rsidRPr="008A4710">
        <w:rPr>
          <w:rFonts w:ascii="Verdana" w:eastAsia="Work Sans" w:hAnsi="Verdana" w:cstheme="minorHAnsi"/>
          <w:color w:val="000000" w:themeColor="text1"/>
          <w:sz w:val="20"/>
          <w:szCs w:val="20"/>
        </w:rPr>
        <w:t>Grupo</w:t>
      </w:r>
      <w:r w:rsidR="00AA0393" w:rsidRPr="008A4710">
        <w:rPr>
          <w:rFonts w:ascii="Verdana" w:eastAsia="Work Sans" w:hAnsi="Verdana" w:cstheme="minorHAnsi"/>
          <w:color w:val="000000" w:themeColor="text1"/>
          <w:sz w:val="20"/>
          <w:szCs w:val="20"/>
        </w:rPr>
        <w:t xml:space="preserve"> de Concertación y Estímulos, del Ministerio de las Culturas, las Artes y los Saberes, el presente acto administrativo a</w:t>
      </w:r>
      <w:r w:rsidR="00AA0393" w:rsidRPr="008A4710">
        <w:rPr>
          <w:rFonts w:ascii="Verdana" w:hAnsi="Verdana" w:cstheme="minorHAnsi"/>
          <w:sz w:val="20"/>
          <w:szCs w:val="20"/>
        </w:rPr>
        <w:t xml:space="preserve">l </w:t>
      </w:r>
      <w:r w:rsidR="00C020E6" w:rsidRPr="008A4710">
        <w:rPr>
          <w:rFonts w:ascii="Verdana" w:hAnsi="Verdana" w:cstheme="minorHAnsi"/>
          <w:sz w:val="20"/>
          <w:szCs w:val="20"/>
        </w:rPr>
        <w:t>colectivo</w:t>
      </w:r>
      <w:r w:rsidR="00AA0393" w:rsidRPr="008A4710">
        <w:rPr>
          <w:rFonts w:ascii="Verdana" w:hAnsi="Verdana" w:cstheme="minorHAnsi"/>
          <w:sz w:val="20"/>
          <w:szCs w:val="20"/>
        </w:rPr>
        <w:t xml:space="preserve"> constituido denominado </w:t>
      </w:r>
      <w:r w:rsidR="00250D1F" w:rsidRPr="008A4710">
        <w:rPr>
          <w:rFonts w:ascii="Verdana" w:hAnsi="Verdana" w:cstheme="minorHAnsi"/>
          <w:sz w:val="20"/>
          <w:szCs w:val="20"/>
        </w:rPr>
        <w:t>MUJERES, CASA DEL SEMBRADOR</w:t>
      </w:r>
      <w:r w:rsidR="007F7429" w:rsidRPr="008A4710">
        <w:rPr>
          <w:rFonts w:ascii="Verdana" w:hAnsi="Verdana" w:cstheme="minorHAnsi"/>
          <w:sz w:val="20"/>
          <w:szCs w:val="20"/>
        </w:rPr>
        <w:t xml:space="preserve"> </w:t>
      </w:r>
      <w:r w:rsidR="00AA0393" w:rsidRPr="008A4710">
        <w:rPr>
          <w:rFonts w:ascii="Verdana" w:hAnsi="Verdana" w:cstheme="minorHAnsi"/>
          <w:sz w:val="20"/>
          <w:szCs w:val="20"/>
        </w:rPr>
        <w:t>a</w:t>
      </w:r>
      <w:r w:rsidR="00EB3202" w:rsidRPr="008A4710">
        <w:rPr>
          <w:rFonts w:ascii="Verdana" w:hAnsi="Verdana" w:cstheme="minorHAnsi"/>
          <w:sz w:val="20"/>
          <w:szCs w:val="20"/>
        </w:rPr>
        <w:t xml:space="preserve"> </w:t>
      </w:r>
      <w:r w:rsidR="00AA0393" w:rsidRPr="008A4710">
        <w:rPr>
          <w:rFonts w:ascii="Verdana" w:hAnsi="Verdana" w:cstheme="minorHAnsi"/>
          <w:sz w:val="20"/>
          <w:szCs w:val="20"/>
        </w:rPr>
        <w:t>l</w:t>
      </w:r>
      <w:r w:rsidR="00EB3202" w:rsidRPr="008A4710">
        <w:rPr>
          <w:rFonts w:ascii="Verdana" w:hAnsi="Verdana" w:cstheme="minorHAnsi"/>
          <w:sz w:val="20"/>
          <w:szCs w:val="20"/>
        </w:rPr>
        <w:t>os</w:t>
      </w:r>
      <w:r w:rsidR="00AA0393" w:rsidRPr="008A4710">
        <w:rPr>
          <w:rFonts w:ascii="Verdana" w:hAnsi="Verdana" w:cstheme="minorHAnsi"/>
          <w:sz w:val="20"/>
          <w:szCs w:val="20"/>
        </w:rPr>
        <w:t xml:space="preserve"> correo</w:t>
      </w:r>
      <w:r w:rsidR="00EB3202" w:rsidRPr="008A4710">
        <w:rPr>
          <w:rFonts w:ascii="Verdana" w:hAnsi="Verdana" w:cstheme="minorHAnsi"/>
          <w:sz w:val="20"/>
          <w:szCs w:val="20"/>
        </w:rPr>
        <w:t>s</w:t>
      </w:r>
      <w:r w:rsidR="00FB524C" w:rsidRPr="008A4710">
        <w:rPr>
          <w:rFonts w:ascii="Verdana" w:hAnsi="Verdana"/>
          <w:sz w:val="20"/>
          <w:szCs w:val="20"/>
        </w:rPr>
        <w:t xml:space="preserve"> </w:t>
      </w:r>
      <w:hyperlink r:id="rId13" w:history="1">
        <w:r w:rsidR="00FB524C" w:rsidRPr="008A4710">
          <w:rPr>
            <w:rStyle w:val="Hipervnculo"/>
            <w:rFonts w:ascii="Verdana" w:hAnsi="Verdana"/>
            <w:sz w:val="20"/>
            <w:szCs w:val="20"/>
          </w:rPr>
          <w:t>asociacioncasadelsembrador@gmail.com</w:t>
        </w:r>
      </w:hyperlink>
      <w:r w:rsidR="00FB524C" w:rsidRPr="008A4710">
        <w:rPr>
          <w:rFonts w:ascii="Verdana" w:hAnsi="Verdana"/>
          <w:sz w:val="20"/>
          <w:szCs w:val="20"/>
        </w:rPr>
        <w:t xml:space="preserve"> </w:t>
      </w:r>
      <w:r w:rsidR="00BB42A5" w:rsidRPr="008A4710">
        <w:rPr>
          <w:rFonts w:ascii="Verdana" w:hAnsi="Verdana" w:cstheme="minorHAnsi"/>
          <w:sz w:val="20"/>
          <w:szCs w:val="20"/>
        </w:rPr>
        <w:t xml:space="preserve"> </w:t>
      </w:r>
      <w:r w:rsidR="006F0B9E" w:rsidRPr="008A4710">
        <w:rPr>
          <w:rFonts w:ascii="Verdana" w:eastAsia="Work Sans" w:hAnsi="Verdana" w:cstheme="minorHAnsi"/>
          <w:color w:val="000000" w:themeColor="text1"/>
          <w:sz w:val="20"/>
          <w:szCs w:val="20"/>
        </w:rPr>
        <w:t xml:space="preserve">  </w:t>
      </w:r>
      <w:r w:rsidR="00AA0393" w:rsidRPr="008A4710">
        <w:rPr>
          <w:rFonts w:ascii="Verdana" w:eastAsia="Work Sans" w:hAnsi="Verdana" w:cstheme="minorHAnsi"/>
          <w:color w:val="000000" w:themeColor="text1"/>
          <w:sz w:val="20"/>
          <w:szCs w:val="20"/>
        </w:rPr>
        <w:t xml:space="preserve">en los términos previstos en el artículo 67 y siguientes de la Ley 1437 de 2011 y las normas que lo modifiquen o sustituyan. </w:t>
      </w:r>
    </w:p>
    <w:p w14:paraId="7BBE90C1" w14:textId="77777777" w:rsidR="00AA0393" w:rsidRPr="008A4710" w:rsidRDefault="00AA0393" w:rsidP="00AA0393">
      <w:pPr>
        <w:autoSpaceDE w:val="0"/>
        <w:autoSpaceDN w:val="0"/>
        <w:adjustRightInd w:val="0"/>
        <w:jc w:val="both"/>
        <w:rPr>
          <w:rFonts w:ascii="Verdana" w:hAnsi="Verdana" w:cstheme="minorHAnsi"/>
          <w:b/>
          <w:bCs/>
          <w:sz w:val="20"/>
          <w:szCs w:val="20"/>
          <w:lang w:val="es-ES"/>
        </w:rPr>
      </w:pPr>
    </w:p>
    <w:p w14:paraId="48C03E3A" w14:textId="0CA4A486" w:rsidR="00465DBE" w:rsidRPr="008A4710" w:rsidRDefault="004D5BEF" w:rsidP="00465DBE">
      <w:pPr>
        <w:ind w:right="57"/>
        <w:jc w:val="both"/>
        <w:rPr>
          <w:rFonts w:ascii="Verdana" w:hAnsi="Verdana" w:cstheme="minorHAnsi"/>
          <w:b/>
          <w:bCs/>
          <w:sz w:val="20"/>
          <w:szCs w:val="20"/>
        </w:rPr>
      </w:pPr>
      <w:r w:rsidRPr="008A4710">
        <w:rPr>
          <w:rFonts w:ascii="Verdana" w:hAnsi="Verdana" w:cstheme="minorHAnsi"/>
          <w:b/>
          <w:bCs/>
          <w:sz w:val="20"/>
          <w:szCs w:val="20"/>
        </w:rPr>
        <w:t xml:space="preserve">Artículo 4.-: </w:t>
      </w:r>
      <w:r w:rsidRPr="008A4710">
        <w:rPr>
          <w:rFonts w:ascii="Verdana" w:hAnsi="Verdana" w:cstheme="minorHAnsi"/>
          <w:sz w:val="20"/>
          <w:szCs w:val="20"/>
        </w:rPr>
        <w:t xml:space="preserve">Comunicar el contenido de la presente resolución al </w:t>
      </w:r>
      <w:r w:rsidR="00065C8D" w:rsidRPr="008A4710">
        <w:rPr>
          <w:rFonts w:ascii="Verdana" w:hAnsi="Verdana" w:cstheme="minorHAnsi"/>
          <w:sz w:val="20"/>
          <w:szCs w:val="20"/>
        </w:rPr>
        <w:t>Grupo</w:t>
      </w:r>
      <w:r w:rsidRPr="008A4710">
        <w:rPr>
          <w:rFonts w:ascii="Verdana" w:hAnsi="Verdana" w:cstheme="minorHAnsi"/>
          <w:sz w:val="20"/>
          <w:szCs w:val="20"/>
        </w:rPr>
        <w:t xml:space="preserve"> de Gestión Financiera y Contable del Ministerio de las Culturas, las Artes y los Saberes para lo de su competencia.</w:t>
      </w:r>
    </w:p>
    <w:p w14:paraId="71FF1A48" w14:textId="77777777" w:rsidR="00465DBE" w:rsidRPr="008A4710" w:rsidRDefault="00465DBE" w:rsidP="00465DBE">
      <w:pPr>
        <w:ind w:right="57"/>
        <w:jc w:val="both"/>
        <w:rPr>
          <w:rFonts w:ascii="Verdana" w:hAnsi="Verdana" w:cstheme="minorHAnsi"/>
          <w:b/>
          <w:bCs/>
          <w:sz w:val="20"/>
          <w:szCs w:val="20"/>
        </w:rPr>
      </w:pPr>
    </w:p>
    <w:p w14:paraId="69F6B997" w14:textId="77777777" w:rsidR="00465DBE" w:rsidRPr="008A4710" w:rsidRDefault="004D5BEF" w:rsidP="00465DBE">
      <w:pPr>
        <w:ind w:right="57"/>
        <w:jc w:val="both"/>
        <w:rPr>
          <w:rFonts w:ascii="Verdana" w:hAnsi="Verdana" w:cstheme="minorHAnsi"/>
          <w:b/>
          <w:bCs/>
          <w:sz w:val="20"/>
          <w:szCs w:val="20"/>
        </w:rPr>
      </w:pPr>
      <w:r w:rsidRPr="008A4710">
        <w:rPr>
          <w:rFonts w:ascii="Verdana" w:hAnsi="Verdana" w:cstheme="minorHAnsi"/>
          <w:b/>
          <w:bCs/>
          <w:sz w:val="20"/>
          <w:szCs w:val="20"/>
        </w:rPr>
        <w:t xml:space="preserve">Artículo 5-: </w:t>
      </w:r>
      <w:r w:rsidR="00465DBE" w:rsidRPr="008A4710">
        <w:rPr>
          <w:rFonts w:ascii="Verdana" w:eastAsia="Work Sans" w:hAnsi="Verdana" w:cstheme="minorHAnsi"/>
          <w:color w:val="000000" w:themeColor="text1"/>
          <w:sz w:val="20"/>
          <w:szCs w:val="20"/>
        </w:rPr>
        <w:t>Contra la presente resolución procede el recurso de reposición, el cual podrá interponerse por los legitimados, dentro de los diez (10) días siguientes a su notificación, de acuerdo con lo previsto en el artículo 76 de la Ley 1437 de 2011.</w:t>
      </w:r>
    </w:p>
    <w:p w14:paraId="1D365D09" w14:textId="77777777" w:rsidR="00465DBE" w:rsidRPr="008A4710" w:rsidRDefault="00465DBE" w:rsidP="00465DBE">
      <w:pPr>
        <w:ind w:right="57"/>
        <w:jc w:val="both"/>
        <w:rPr>
          <w:rFonts w:ascii="Verdana" w:hAnsi="Verdana" w:cstheme="minorHAnsi"/>
          <w:b/>
          <w:bCs/>
          <w:sz w:val="20"/>
          <w:szCs w:val="20"/>
        </w:rPr>
      </w:pPr>
    </w:p>
    <w:p w14:paraId="5D50BF9C" w14:textId="393ABB75" w:rsidR="00465DBE" w:rsidRPr="008A4710" w:rsidRDefault="00465DBE" w:rsidP="00465DBE">
      <w:pPr>
        <w:ind w:right="57"/>
        <w:jc w:val="both"/>
        <w:rPr>
          <w:rFonts w:ascii="Verdana" w:hAnsi="Verdana" w:cstheme="minorHAnsi"/>
          <w:b/>
          <w:bCs/>
          <w:sz w:val="20"/>
          <w:szCs w:val="20"/>
        </w:rPr>
      </w:pPr>
      <w:r w:rsidRPr="008A4710">
        <w:rPr>
          <w:rFonts w:ascii="Verdana" w:eastAsia="Work Sans" w:hAnsi="Verdana" w:cstheme="minorHAnsi"/>
          <w:b/>
          <w:bCs/>
          <w:color w:val="000000" w:themeColor="text1"/>
          <w:sz w:val="20"/>
          <w:szCs w:val="20"/>
        </w:rPr>
        <w:t>Artículo 6.-:</w:t>
      </w:r>
      <w:r w:rsidRPr="008A4710">
        <w:rPr>
          <w:rFonts w:ascii="Verdana" w:eastAsia="Work Sans" w:hAnsi="Verdana" w:cstheme="minorHAnsi"/>
          <w:color w:val="000000" w:themeColor="text1"/>
          <w:sz w:val="20"/>
          <w:szCs w:val="20"/>
        </w:rPr>
        <w:t xml:space="preserve"> La presente Resolución rige a partir de la fecha de su ejecutoria.</w:t>
      </w:r>
    </w:p>
    <w:p w14:paraId="3E763185" w14:textId="30B995B0" w:rsidR="004D5BEF" w:rsidRPr="008A4710" w:rsidRDefault="004D5BEF" w:rsidP="00CF39E1">
      <w:pPr>
        <w:ind w:right="57"/>
        <w:jc w:val="both"/>
        <w:rPr>
          <w:rFonts w:ascii="Verdana" w:hAnsi="Verdana" w:cstheme="minorHAnsi"/>
          <w:b/>
          <w:sz w:val="20"/>
          <w:szCs w:val="20"/>
          <w:lang w:eastAsia="x-none"/>
        </w:rPr>
      </w:pPr>
      <w:r w:rsidRPr="008A4710">
        <w:rPr>
          <w:rFonts w:ascii="Verdana" w:hAnsi="Verdana" w:cstheme="minorHAnsi"/>
          <w:b/>
          <w:color w:val="FF0000"/>
          <w:sz w:val="20"/>
          <w:szCs w:val="20"/>
        </w:rPr>
        <w:tab/>
      </w:r>
      <w:r w:rsidRPr="008A4710">
        <w:rPr>
          <w:rFonts w:ascii="Verdana" w:hAnsi="Verdana" w:cstheme="minorHAnsi"/>
          <w:bCs/>
          <w:color w:val="FF0000"/>
          <w:sz w:val="20"/>
          <w:szCs w:val="20"/>
        </w:rPr>
        <w:t xml:space="preserve"> </w:t>
      </w:r>
      <w:bookmarkEnd w:id="46"/>
    </w:p>
    <w:p w14:paraId="57568186" w14:textId="052A584E" w:rsidR="004D5BEF" w:rsidRPr="008A4710" w:rsidRDefault="004D5BEF" w:rsidP="004D5BEF">
      <w:pPr>
        <w:ind w:left="57" w:right="57"/>
        <w:jc w:val="center"/>
        <w:rPr>
          <w:rFonts w:ascii="Verdana" w:hAnsi="Verdana" w:cstheme="minorHAnsi"/>
          <w:b/>
          <w:sz w:val="20"/>
          <w:szCs w:val="20"/>
          <w:lang w:eastAsia="x-none"/>
        </w:rPr>
      </w:pPr>
      <w:r w:rsidRPr="008A4710">
        <w:rPr>
          <w:rFonts w:ascii="Verdana" w:hAnsi="Verdana" w:cstheme="minorHAnsi"/>
          <w:b/>
          <w:sz w:val="20"/>
          <w:szCs w:val="20"/>
          <w:lang w:eastAsia="x-none"/>
        </w:rPr>
        <w:t>NOTIFÍQUESE</w:t>
      </w:r>
      <w:del w:id="50" w:author="Valentina Alexa Carvajal Agudelo" w:date="2025-07-31T12:56:00Z" w16du:dateUtc="2025-07-31T17:56:00Z">
        <w:r w:rsidRPr="008A4710" w:rsidDel="006E588F">
          <w:rPr>
            <w:rFonts w:ascii="Verdana" w:hAnsi="Verdana" w:cstheme="minorHAnsi"/>
            <w:b/>
            <w:sz w:val="20"/>
            <w:szCs w:val="20"/>
            <w:lang w:eastAsia="x-none"/>
          </w:rPr>
          <w:delText xml:space="preserve"> Y</w:delText>
        </w:r>
      </w:del>
      <w:ins w:id="51" w:author="Valentina Alexa Carvajal Agudelo" w:date="2025-07-31T12:56:00Z" w16du:dateUtc="2025-07-31T17:56:00Z">
        <w:r w:rsidR="006E588F">
          <w:rPr>
            <w:rFonts w:ascii="Verdana" w:hAnsi="Verdana" w:cstheme="minorHAnsi"/>
            <w:b/>
            <w:sz w:val="20"/>
            <w:szCs w:val="20"/>
            <w:lang w:eastAsia="x-none"/>
          </w:rPr>
          <w:t>,</w:t>
        </w:r>
      </w:ins>
      <w:r w:rsidRPr="008A4710">
        <w:rPr>
          <w:rFonts w:ascii="Verdana" w:hAnsi="Verdana" w:cstheme="minorHAnsi"/>
          <w:b/>
          <w:sz w:val="20"/>
          <w:szCs w:val="20"/>
          <w:lang w:eastAsia="x-none"/>
        </w:rPr>
        <w:t xml:space="preserve"> COMUNÍQUESE </w:t>
      </w:r>
      <w:ins w:id="52" w:author="Valentina Alexa Carvajal Agudelo" w:date="2025-07-31T12:56:00Z" w16du:dateUtc="2025-07-31T17:56:00Z">
        <w:r w:rsidR="006E588F">
          <w:rPr>
            <w:rFonts w:ascii="Verdana" w:hAnsi="Verdana" w:cstheme="minorHAnsi"/>
            <w:b/>
            <w:sz w:val="20"/>
            <w:szCs w:val="20"/>
            <w:lang w:eastAsia="x-none"/>
          </w:rPr>
          <w:t>Y CÚMPLASE</w:t>
        </w:r>
      </w:ins>
    </w:p>
    <w:p w14:paraId="2CB3D317" w14:textId="77777777" w:rsidR="004D5BEF" w:rsidRPr="008A4710" w:rsidRDefault="004D5BEF" w:rsidP="004D5BEF">
      <w:pPr>
        <w:ind w:left="57" w:right="57"/>
        <w:jc w:val="center"/>
        <w:rPr>
          <w:rFonts w:ascii="Verdana" w:hAnsi="Verdana" w:cstheme="minorHAnsi"/>
          <w:b/>
          <w:sz w:val="20"/>
          <w:szCs w:val="20"/>
          <w:lang w:eastAsia="x-none"/>
        </w:rPr>
      </w:pPr>
    </w:p>
    <w:p w14:paraId="09B5D1EE" w14:textId="77777777" w:rsidR="004D5BEF" w:rsidRPr="008A4710" w:rsidRDefault="004D5BEF" w:rsidP="004D5BEF">
      <w:pPr>
        <w:ind w:left="57" w:right="57"/>
        <w:rPr>
          <w:rFonts w:ascii="Verdana" w:hAnsi="Verdana" w:cstheme="minorHAnsi"/>
          <w:sz w:val="20"/>
          <w:szCs w:val="20"/>
        </w:rPr>
      </w:pPr>
      <w:r w:rsidRPr="008A4710">
        <w:rPr>
          <w:rFonts w:ascii="Verdana" w:hAnsi="Verdana" w:cstheme="minorHAnsi"/>
          <w:sz w:val="20"/>
          <w:szCs w:val="20"/>
        </w:rPr>
        <w:t>Dada en Bogotá D. C., a los</w:t>
      </w:r>
    </w:p>
    <w:p w14:paraId="1F435042" w14:textId="77777777" w:rsidR="004D5BEF" w:rsidRPr="008A4710" w:rsidRDefault="004D5BEF" w:rsidP="004D5BEF">
      <w:pPr>
        <w:ind w:left="57" w:right="57"/>
        <w:jc w:val="center"/>
        <w:rPr>
          <w:rFonts w:ascii="Verdana" w:hAnsi="Verdana" w:cstheme="minorHAnsi"/>
          <w:sz w:val="20"/>
          <w:szCs w:val="20"/>
          <w:lang w:val="es-ES_tradnl"/>
        </w:rPr>
      </w:pPr>
    </w:p>
    <w:p w14:paraId="746AC1AD" w14:textId="29B61394" w:rsidR="004D5BEF" w:rsidRPr="008A4710" w:rsidRDefault="004D5BEF" w:rsidP="004D5BEF">
      <w:pPr>
        <w:ind w:left="57" w:right="57"/>
        <w:jc w:val="center"/>
        <w:rPr>
          <w:rFonts w:ascii="Verdana" w:hAnsi="Verdana" w:cstheme="minorHAnsi"/>
          <w:sz w:val="20"/>
          <w:szCs w:val="20"/>
          <w:lang w:val="es-ES_tradnl"/>
        </w:rPr>
      </w:pPr>
    </w:p>
    <w:p w14:paraId="3E94F18C" w14:textId="77FE17B1" w:rsidR="004D5BEF" w:rsidRDefault="004D5BEF" w:rsidP="004D5BEF">
      <w:pPr>
        <w:ind w:left="57" w:right="57"/>
        <w:jc w:val="center"/>
        <w:rPr>
          <w:rFonts w:ascii="Verdana" w:hAnsi="Verdana" w:cstheme="minorHAnsi"/>
          <w:sz w:val="20"/>
          <w:szCs w:val="20"/>
          <w:lang w:val="es-ES_tradnl"/>
        </w:rPr>
      </w:pPr>
    </w:p>
    <w:p w14:paraId="39AC5BFB" w14:textId="62A92252" w:rsidR="00CF39E1" w:rsidRPr="008A4710" w:rsidRDefault="00CF39E1" w:rsidP="004D5BEF">
      <w:pPr>
        <w:ind w:left="57" w:right="57"/>
        <w:jc w:val="center"/>
        <w:rPr>
          <w:rFonts w:ascii="Verdana" w:hAnsi="Verdana" w:cstheme="minorHAnsi"/>
          <w:sz w:val="20"/>
          <w:szCs w:val="20"/>
          <w:lang w:val="es-ES_tradnl"/>
        </w:rPr>
      </w:pPr>
    </w:p>
    <w:p w14:paraId="730370AE" w14:textId="30F9CCA8" w:rsidR="004D5BEF" w:rsidRPr="008A4710" w:rsidRDefault="004D5BEF" w:rsidP="0040434F">
      <w:pPr>
        <w:ind w:left="57" w:right="57"/>
        <w:rPr>
          <w:rFonts w:ascii="Verdana" w:hAnsi="Verdana" w:cstheme="minorHAnsi"/>
          <w:sz w:val="20"/>
          <w:szCs w:val="20"/>
          <w:lang w:val="es-ES_tradnl"/>
        </w:rPr>
      </w:pPr>
    </w:p>
    <w:p w14:paraId="7BAAD995" w14:textId="77777777" w:rsidR="00363B44" w:rsidRDefault="00363B44" w:rsidP="00363B44">
      <w:pPr>
        <w:ind w:left="-284" w:right="57"/>
        <w:jc w:val="center"/>
        <w:rPr>
          <w:rFonts w:ascii="Verdana" w:eastAsia="Times New Roman" w:hAnsi="Verdana" w:cs="Arial"/>
          <w:b/>
          <w:sz w:val="21"/>
          <w:szCs w:val="21"/>
        </w:rPr>
      </w:pPr>
      <w:r>
        <w:rPr>
          <w:rFonts w:ascii="Verdana" w:eastAsia="Times New Roman" w:hAnsi="Verdana" w:cs="Arial"/>
          <w:b/>
          <w:sz w:val="21"/>
          <w:szCs w:val="21"/>
        </w:rPr>
        <w:t xml:space="preserve">OSCAR JAVIER FONSECA GÓMEZ </w:t>
      </w:r>
    </w:p>
    <w:p w14:paraId="646A2EE0" w14:textId="77777777" w:rsidR="00363B44" w:rsidRDefault="00363B44" w:rsidP="00363B44">
      <w:pPr>
        <w:ind w:left="-284" w:right="57"/>
        <w:jc w:val="center"/>
        <w:rPr>
          <w:rFonts w:ascii="Verdana" w:eastAsia="MS Mincho" w:hAnsi="Verdana" w:cs="Arial"/>
          <w:sz w:val="21"/>
          <w:szCs w:val="21"/>
        </w:rPr>
      </w:pPr>
      <w:r>
        <w:rPr>
          <w:rFonts w:ascii="Verdana" w:hAnsi="Verdana" w:cs="Arial"/>
          <w:sz w:val="21"/>
          <w:szCs w:val="21"/>
        </w:rPr>
        <w:t xml:space="preserve">Jefe de la Oficina Asesora Jurídica </w:t>
      </w:r>
    </w:p>
    <w:p w14:paraId="58952A0E" w14:textId="77777777" w:rsidR="00363B44" w:rsidRDefault="00363B44" w:rsidP="00363B44">
      <w:pPr>
        <w:ind w:left="-284" w:right="57"/>
        <w:jc w:val="center"/>
        <w:rPr>
          <w:rFonts w:ascii="Verdana" w:hAnsi="Verdana" w:cs="Arial"/>
          <w:bCs/>
          <w:sz w:val="21"/>
          <w:szCs w:val="21"/>
          <w:lang w:eastAsia="x-none"/>
        </w:rPr>
      </w:pPr>
      <w:r>
        <w:rPr>
          <w:rFonts w:ascii="Verdana" w:hAnsi="Verdana" w:cs="Arial"/>
          <w:sz w:val="21"/>
          <w:szCs w:val="21"/>
        </w:rPr>
        <w:t>Encargado de las Funciones de la Secretaría General</w:t>
      </w:r>
    </w:p>
    <w:p w14:paraId="6838D2B6" w14:textId="77777777" w:rsidR="00CF39E1" w:rsidRPr="008A4710" w:rsidRDefault="00CF39E1" w:rsidP="004D5BEF">
      <w:pPr>
        <w:ind w:left="57" w:right="57"/>
        <w:jc w:val="center"/>
        <w:rPr>
          <w:rFonts w:ascii="Verdana" w:hAnsi="Verdana" w:cstheme="minorHAnsi"/>
          <w:bCs/>
          <w:sz w:val="20"/>
          <w:szCs w:val="20"/>
          <w:lang w:eastAsia="x-none"/>
        </w:rPr>
      </w:pPr>
    </w:p>
    <w:p w14:paraId="447B2C6A" w14:textId="77777777" w:rsidR="004D5BEF" w:rsidRPr="008A4710" w:rsidRDefault="004D5BEF" w:rsidP="00C11485">
      <w:pPr>
        <w:tabs>
          <w:tab w:val="left" w:pos="-720"/>
        </w:tabs>
        <w:suppressAutoHyphens/>
        <w:ind w:right="57"/>
        <w:rPr>
          <w:rFonts w:ascii="Verdana" w:hAnsi="Verdana" w:cs="Arial"/>
          <w:sz w:val="20"/>
          <w:szCs w:val="20"/>
          <w:lang w:val="es-ES_tradnl"/>
        </w:rPr>
      </w:pPr>
    </w:p>
    <w:bookmarkEnd w:id="0"/>
    <w:p w14:paraId="7E831269" w14:textId="6418DD72" w:rsidR="001A4CC4" w:rsidRPr="00CF39E1" w:rsidRDefault="001A4CC4" w:rsidP="001A4CC4">
      <w:pPr>
        <w:pStyle w:val="paragraph"/>
        <w:spacing w:before="0" w:beforeAutospacing="0" w:after="0" w:afterAutospacing="0"/>
        <w:ind w:left="705" w:right="45" w:hanging="990"/>
        <w:jc w:val="both"/>
        <w:textAlignment w:val="baseline"/>
        <w:rPr>
          <w:rFonts w:ascii="Verdana" w:hAnsi="Verdana" w:cs="Segoe UI"/>
          <w:sz w:val="14"/>
          <w:szCs w:val="14"/>
        </w:rPr>
      </w:pPr>
      <w:r w:rsidRPr="00CF39E1">
        <w:rPr>
          <w:rStyle w:val="normaltextrun"/>
          <w:rFonts w:ascii="Verdana" w:eastAsia="MS Mincho" w:hAnsi="Verdana" w:cs="Segoe UI"/>
          <w:sz w:val="14"/>
          <w:szCs w:val="14"/>
        </w:rPr>
        <w:t xml:space="preserve">Aprobó:        Oscar Javier Fonseca Gómez, </w:t>
      </w:r>
      <w:proofErr w:type="gramStart"/>
      <w:r w:rsidRPr="00CF39E1">
        <w:rPr>
          <w:rStyle w:val="normaltextrun"/>
          <w:rFonts w:ascii="Verdana" w:eastAsia="MS Mincho" w:hAnsi="Verdana" w:cs="Segoe UI"/>
          <w:sz w:val="14"/>
          <w:szCs w:val="14"/>
        </w:rPr>
        <w:t>Jefe</w:t>
      </w:r>
      <w:proofErr w:type="gramEnd"/>
      <w:r w:rsidRPr="00CF39E1">
        <w:rPr>
          <w:rStyle w:val="normaltextrun"/>
          <w:rFonts w:ascii="Verdana" w:eastAsia="MS Mincho" w:hAnsi="Verdana" w:cs="Segoe UI"/>
          <w:sz w:val="14"/>
          <w:szCs w:val="14"/>
        </w:rPr>
        <w:t xml:space="preserve"> Oficina Asesora Jurídica</w:t>
      </w:r>
      <w:r w:rsidRPr="00CF39E1">
        <w:rPr>
          <w:rStyle w:val="eop"/>
          <w:rFonts w:ascii="Verdana" w:hAnsi="Verdana" w:cs="Segoe UI"/>
          <w:sz w:val="14"/>
          <w:szCs w:val="14"/>
        </w:rPr>
        <w:t> </w:t>
      </w:r>
    </w:p>
    <w:p w14:paraId="05664EE4" w14:textId="47F113B6" w:rsidR="001A4CC4" w:rsidRPr="00CF39E1" w:rsidRDefault="00793DF7" w:rsidP="001A4CC4">
      <w:pPr>
        <w:pStyle w:val="paragraph"/>
        <w:spacing w:before="0" w:beforeAutospacing="0" w:after="0" w:afterAutospacing="0"/>
        <w:ind w:left="705" w:right="45" w:hanging="285"/>
        <w:jc w:val="both"/>
        <w:textAlignment w:val="baseline"/>
        <w:rPr>
          <w:rFonts w:ascii="Verdana" w:hAnsi="Verdana" w:cs="Segoe UI"/>
          <w:sz w:val="14"/>
          <w:szCs w:val="14"/>
        </w:rPr>
      </w:pPr>
      <w:r w:rsidRPr="00CF39E1">
        <w:rPr>
          <w:rStyle w:val="normaltextrun"/>
          <w:rFonts w:ascii="Verdana" w:eastAsia="MS Mincho" w:hAnsi="Verdana" w:cs="Segoe UI"/>
          <w:sz w:val="14"/>
          <w:szCs w:val="14"/>
        </w:rPr>
        <w:t xml:space="preserve">     </w:t>
      </w:r>
      <w:r w:rsidR="001A4CC4" w:rsidRPr="00CF39E1">
        <w:rPr>
          <w:rStyle w:val="normaltextrun"/>
          <w:rFonts w:ascii="Verdana" w:eastAsia="MS Mincho" w:hAnsi="Verdana" w:cs="Segoe UI"/>
          <w:sz w:val="14"/>
          <w:szCs w:val="14"/>
        </w:rPr>
        <w:t>Liliana Camargo Urrea, Coordinadora del Grupo de Concertación y Estímulos a las artes, las Culturas y los Saberes </w:t>
      </w:r>
      <w:r w:rsidR="001A4CC4" w:rsidRPr="00CF39E1">
        <w:rPr>
          <w:rStyle w:val="eop"/>
          <w:rFonts w:ascii="Verdana" w:hAnsi="Verdana" w:cs="Segoe UI"/>
          <w:sz w:val="14"/>
          <w:szCs w:val="14"/>
        </w:rPr>
        <w:t> </w:t>
      </w:r>
      <w:r w:rsidRPr="00CF39E1">
        <w:rPr>
          <w:rFonts w:ascii="Verdana" w:eastAsiaTheme="minorEastAsia" w:hAnsi="Verdana" w:cs="Arial"/>
          <w:noProof/>
          <w:sz w:val="14"/>
          <w:szCs w:val="14"/>
          <w:lang w:eastAsia="x-none"/>
        </w:rPr>
        <w:drawing>
          <wp:inline distT="0" distB="0" distL="0" distR="0" wp14:anchorId="1F3761E6" wp14:editId="2AB385A1">
            <wp:extent cx="571500" cy="11430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0" cy="114300"/>
                    </a:xfrm>
                    <a:prstGeom prst="rect">
                      <a:avLst/>
                    </a:prstGeom>
                    <a:noFill/>
                    <a:ln>
                      <a:noFill/>
                    </a:ln>
                  </pic:spPr>
                </pic:pic>
              </a:graphicData>
            </a:graphic>
          </wp:inline>
        </w:drawing>
      </w:r>
    </w:p>
    <w:p w14:paraId="40ED4756" w14:textId="77777777" w:rsidR="001A4CC4" w:rsidRPr="00CF39E1" w:rsidRDefault="001A4CC4" w:rsidP="001A4CC4">
      <w:pPr>
        <w:pStyle w:val="paragraph"/>
        <w:spacing w:before="0" w:beforeAutospacing="0" w:after="0" w:afterAutospacing="0"/>
        <w:ind w:left="705" w:right="45" w:hanging="990"/>
        <w:jc w:val="both"/>
        <w:textAlignment w:val="baseline"/>
        <w:rPr>
          <w:rFonts w:ascii="Verdana" w:hAnsi="Verdana" w:cs="Segoe UI"/>
          <w:sz w:val="14"/>
          <w:szCs w:val="14"/>
        </w:rPr>
      </w:pPr>
      <w:r w:rsidRPr="00CF39E1">
        <w:rPr>
          <w:rStyle w:val="eop"/>
          <w:rFonts w:ascii="Verdana" w:hAnsi="Verdana" w:cs="Segoe UI"/>
          <w:sz w:val="14"/>
          <w:szCs w:val="14"/>
        </w:rPr>
        <w:t> </w:t>
      </w:r>
    </w:p>
    <w:p w14:paraId="69D68528" w14:textId="1AF58E7C" w:rsidR="001A4CC4" w:rsidRPr="00CF39E1" w:rsidRDefault="001A4CC4" w:rsidP="001A4CC4">
      <w:pPr>
        <w:pStyle w:val="paragraph"/>
        <w:spacing w:before="0" w:beforeAutospacing="0" w:after="0" w:afterAutospacing="0"/>
        <w:ind w:left="705" w:right="45" w:hanging="990"/>
        <w:jc w:val="both"/>
        <w:textAlignment w:val="baseline"/>
        <w:rPr>
          <w:rFonts w:ascii="Verdana" w:hAnsi="Verdana" w:cs="Segoe UI"/>
          <w:sz w:val="14"/>
          <w:szCs w:val="14"/>
        </w:rPr>
      </w:pPr>
      <w:r w:rsidRPr="00CF39E1">
        <w:rPr>
          <w:rStyle w:val="normaltextrun"/>
          <w:rFonts w:ascii="Verdana" w:eastAsia="MS Mincho" w:hAnsi="Verdana" w:cs="Segoe UI"/>
          <w:sz w:val="14"/>
          <w:szCs w:val="14"/>
        </w:rPr>
        <w:t>Revisó:         Oswaldo Humberto Pinto García, Coordinador G. Asesoría Legal, conceptos, D.P y Agenda Legislativa</w:t>
      </w:r>
      <w:r w:rsidRPr="00CF39E1">
        <w:rPr>
          <w:rStyle w:val="eop"/>
          <w:rFonts w:ascii="Verdana" w:hAnsi="Verdana" w:cs="Segoe UI"/>
          <w:sz w:val="14"/>
          <w:szCs w:val="14"/>
        </w:rPr>
        <w:t> </w:t>
      </w:r>
    </w:p>
    <w:p w14:paraId="65BF4458" w14:textId="7B97FCD9" w:rsidR="001A4CC4" w:rsidRPr="00CF39E1" w:rsidRDefault="001A4CC4" w:rsidP="001A4CC4">
      <w:pPr>
        <w:pStyle w:val="paragraph"/>
        <w:spacing w:before="0" w:beforeAutospacing="0" w:after="0" w:afterAutospacing="0"/>
        <w:ind w:left="705" w:right="45"/>
        <w:jc w:val="both"/>
        <w:textAlignment w:val="baseline"/>
        <w:rPr>
          <w:rFonts w:ascii="Verdana" w:hAnsi="Verdana" w:cs="Segoe UI"/>
          <w:sz w:val="14"/>
          <w:szCs w:val="14"/>
        </w:rPr>
      </w:pPr>
      <w:r w:rsidRPr="00CF39E1">
        <w:rPr>
          <w:rStyle w:val="normaltextrun"/>
          <w:rFonts w:ascii="Verdana" w:eastAsia="MS Mincho" w:hAnsi="Verdana" w:cs="Segoe UI"/>
          <w:sz w:val="14"/>
          <w:szCs w:val="14"/>
        </w:rPr>
        <w:t>María Camila Mora, abogada Secretaría General</w:t>
      </w:r>
      <w:r w:rsidRPr="00CF39E1">
        <w:rPr>
          <w:rStyle w:val="eop"/>
          <w:rFonts w:ascii="Verdana" w:hAnsi="Verdana" w:cs="Segoe UI"/>
          <w:sz w:val="14"/>
          <w:szCs w:val="14"/>
        </w:rPr>
        <w:t> </w:t>
      </w:r>
    </w:p>
    <w:p w14:paraId="75ADC4A0" w14:textId="40C6F4F1" w:rsidR="001A4CC4" w:rsidRPr="00CF39E1" w:rsidRDefault="001A4CC4" w:rsidP="001A4CC4">
      <w:pPr>
        <w:pStyle w:val="paragraph"/>
        <w:spacing w:before="0" w:beforeAutospacing="0" w:after="0" w:afterAutospacing="0"/>
        <w:ind w:left="705" w:right="45"/>
        <w:jc w:val="both"/>
        <w:textAlignment w:val="baseline"/>
        <w:rPr>
          <w:rFonts w:ascii="Verdana" w:hAnsi="Verdana" w:cs="Segoe UI"/>
          <w:sz w:val="14"/>
          <w:szCs w:val="14"/>
        </w:rPr>
      </w:pPr>
      <w:proofErr w:type="spellStart"/>
      <w:r w:rsidRPr="00CF39E1">
        <w:rPr>
          <w:rStyle w:val="normaltextrun"/>
          <w:rFonts w:ascii="Verdana" w:eastAsia="MS Mincho" w:hAnsi="Verdana" w:cs="Segoe UI"/>
          <w:sz w:val="14"/>
          <w:szCs w:val="14"/>
        </w:rPr>
        <w:t>Nataly</w:t>
      </w:r>
      <w:proofErr w:type="spellEnd"/>
      <w:r w:rsidRPr="00CF39E1">
        <w:rPr>
          <w:rStyle w:val="normaltextrun"/>
          <w:rFonts w:ascii="Verdana" w:eastAsia="MS Mincho" w:hAnsi="Verdana" w:cs="Segoe UI"/>
          <w:sz w:val="14"/>
          <w:szCs w:val="14"/>
        </w:rPr>
        <w:t xml:space="preserve"> Cubillos P., abogada Oficina Asesora Jurídica</w:t>
      </w:r>
      <w:r w:rsidRPr="00CF39E1">
        <w:rPr>
          <w:rStyle w:val="eop"/>
          <w:rFonts w:ascii="Verdana" w:hAnsi="Verdana" w:cs="Segoe UI"/>
          <w:sz w:val="14"/>
          <w:szCs w:val="14"/>
        </w:rPr>
        <w:t> </w:t>
      </w:r>
    </w:p>
    <w:p w14:paraId="265D141B" w14:textId="2A8193B5" w:rsidR="001A4CC4" w:rsidRPr="00CF39E1" w:rsidRDefault="001A4CC4" w:rsidP="001A4CC4">
      <w:pPr>
        <w:pStyle w:val="paragraph"/>
        <w:spacing w:before="0" w:beforeAutospacing="0" w:after="0" w:afterAutospacing="0"/>
        <w:ind w:left="705" w:right="45"/>
        <w:jc w:val="both"/>
        <w:textAlignment w:val="baseline"/>
        <w:rPr>
          <w:rFonts w:ascii="Verdana" w:hAnsi="Verdana" w:cs="Segoe UI"/>
          <w:sz w:val="14"/>
          <w:szCs w:val="14"/>
        </w:rPr>
      </w:pPr>
      <w:del w:id="53" w:author="Valentina Alexa Carvajal Agudelo" w:date="2025-07-31T12:57:00Z" w16du:dateUtc="2025-07-31T17:57:00Z">
        <w:r w:rsidRPr="00CF39E1" w:rsidDel="006E588F">
          <w:rPr>
            <w:rStyle w:val="normaltextrun"/>
            <w:rFonts w:ascii="Verdana" w:eastAsia="MS Mincho" w:hAnsi="Verdana" w:cs="Segoe UI"/>
            <w:sz w:val="14"/>
            <w:szCs w:val="14"/>
          </w:rPr>
          <w:delText>Diego Alejandro Jaramillo Muñoz</w:delText>
        </w:r>
      </w:del>
      <w:ins w:id="54" w:author="Valentina Alexa Carvajal Agudelo" w:date="2025-07-31T12:57:00Z" w16du:dateUtc="2025-07-31T17:57:00Z">
        <w:r w:rsidR="006E588F">
          <w:rPr>
            <w:rStyle w:val="normaltextrun"/>
            <w:rFonts w:ascii="Verdana" w:eastAsia="MS Mincho" w:hAnsi="Verdana" w:cs="Segoe UI"/>
            <w:sz w:val="14"/>
            <w:szCs w:val="14"/>
          </w:rPr>
          <w:t>Valentina Alexa Carvajal Agudelo</w:t>
        </w:r>
      </w:ins>
      <w:r w:rsidRPr="00CF39E1">
        <w:rPr>
          <w:rStyle w:val="normaltextrun"/>
          <w:rFonts w:ascii="Verdana" w:eastAsia="MS Mincho" w:hAnsi="Verdana" w:cs="Segoe UI"/>
          <w:sz w:val="14"/>
          <w:szCs w:val="14"/>
        </w:rPr>
        <w:t>, abogado Oficina Asesora Jurídica</w:t>
      </w:r>
      <w:r w:rsidRPr="00CF39E1">
        <w:rPr>
          <w:rStyle w:val="eop"/>
          <w:rFonts w:ascii="Verdana" w:hAnsi="Verdana" w:cs="Segoe UI"/>
          <w:sz w:val="14"/>
          <w:szCs w:val="14"/>
        </w:rPr>
        <w:t> </w:t>
      </w:r>
      <w:ins w:id="55" w:author="Valentina Alexa Carvajal Agudelo" w:date="2025-07-31T12:57:00Z" w16du:dateUtc="2025-07-31T17:57:00Z">
        <w:r w:rsidR="006E588F" w:rsidRPr="0085615E">
          <w:rPr>
            <w:noProof/>
            <w:sz w:val="16"/>
            <w:szCs w:val="16"/>
          </w:rPr>
          <w:drawing>
            <wp:inline distT="0" distB="0" distL="0" distR="0" wp14:anchorId="55F94309" wp14:editId="0889D373">
              <wp:extent cx="706755" cy="273050"/>
              <wp:effectExtent l="0" t="0" r="0" b="0"/>
              <wp:docPr id="512193187" name="Imagen 12"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Texto, Carta&#10;&#10;Descripción generada automáticament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06755" cy="273050"/>
                      </a:xfrm>
                      <a:prstGeom prst="rect">
                        <a:avLst/>
                      </a:prstGeom>
                      <a:noFill/>
                      <a:ln>
                        <a:noFill/>
                      </a:ln>
                    </pic:spPr>
                  </pic:pic>
                </a:graphicData>
              </a:graphic>
            </wp:inline>
          </w:drawing>
        </w:r>
      </w:ins>
    </w:p>
    <w:p w14:paraId="037DF585" w14:textId="77777777" w:rsidR="004D492A" w:rsidRPr="00CF39E1" w:rsidRDefault="004D492A" w:rsidP="00E650D0">
      <w:pPr>
        <w:ind w:right="57"/>
        <w:jc w:val="both"/>
        <w:rPr>
          <w:rFonts w:ascii="Verdana" w:hAnsi="Verdana" w:cs="Arial"/>
          <w:sz w:val="14"/>
          <w:szCs w:val="14"/>
          <w:lang w:eastAsia="x-none"/>
        </w:rPr>
      </w:pPr>
    </w:p>
    <w:p w14:paraId="518BBB13" w14:textId="4945ECCA" w:rsidR="00FB524C" w:rsidRPr="00CF39E1" w:rsidRDefault="009F37E8" w:rsidP="00CF39E1">
      <w:pPr>
        <w:ind w:left="709" w:right="57" w:hanging="993"/>
        <w:jc w:val="both"/>
        <w:rPr>
          <w:rFonts w:ascii="Verdana" w:hAnsi="Verdana" w:cs="Arial"/>
          <w:sz w:val="14"/>
          <w:szCs w:val="14"/>
          <w:lang w:eastAsia="x-none"/>
        </w:rPr>
      </w:pPr>
      <w:r>
        <w:rPr>
          <w:rFonts w:ascii="Verdana" w:hAnsi="Verdana" w:cstheme="minorHAnsi"/>
          <w:noProof/>
          <w:sz w:val="20"/>
          <w:szCs w:val="20"/>
          <w:lang w:val="es-ES_tradnl"/>
        </w:rPr>
        <w:drawing>
          <wp:anchor distT="0" distB="0" distL="114300" distR="114300" simplePos="0" relativeHeight="251659264" behindDoc="1" locked="0" layoutInCell="1" allowOverlap="1" wp14:anchorId="39B00BE1" wp14:editId="0F19DB14">
            <wp:simplePos x="0" y="0"/>
            <wp:positionH relativeFrom="column">
              <wp:posOffset>1461770</wp:posOffset>
            </wp:positionH>
            <wp:positionV relativeFrom="paragraph">
              <wp:posOffset>41275</wp:posOffset>
            </wp:positionV>
            <wp:extent cx="352425" cy="212139"/>
            <wp:effectExtent l="0" t="0" r="0" b="0"/>
            <wp:wrapNone/>
            <wp:docPr id="20" name="Imagen 20"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n 20" descr="Texto, Carta&#10;&#10;Descripción generada automáticament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52425" cy="212139"/>
                    </a:xfrm>
                    <a:prstGeom prst="rect">
                      <a:avLst/>
                    </a:prstGeom>
                  </pic:spPr>
                </pic:pic>
              </a:graphicData>
            </a:graphic>
            <wp14:sizeRelH relativeFrom="margin">
              <wp14:pctWidth>0</wp14:pctWidth>
            </wp14:sizeRelH>
            <wp14:sizeRelV relativeFrom="margin">
              <wp14:pctHeight>0</wp14:pctHeight>
            </wp14:sizeRelV>
          </wp:anchor>
        </w:drawing>
      </w:r>
      <w:r w:rsidR="00C11485" w:rsidRPr="00CF39E1">
        <w:rPr>
          <w:rFonts w:ascii="Verdana" w:hAnsi="Verdana" w:cs="Arial"/>
          <w:sz w:val="14"/>
          <w:szCs w:val="14"/>
          <w:lang w:eastAsia="x-none"/>
        </w:rPr>
        <w:t>Revisó</w:t>
      </w:r>
      <w:r w:rsidR="00CF39E1">
        <w:rPr>
          <w:rFonts w:ascii="Verdana" w:hAnsi="Verdana" w:cs="Arial"/>
          <w:sz w:val="14"/>
          <w:szCs w:val="14"/>
          <w:lang w:eastAsia="x-none"/>
        </w:rPr>
        <w:t xml:space="preserve"> y ajustó</w:t>
      </w:r>
      <w:r w:rsidR="00C11485" w:rsidRPr="00CF39E1">
        <w:rPr>
          <w:rFonts w:ascii="Verdana" w:hAnsi="Verdana" w:cs="Arial"/>
          <w:sz w:val="14"/>
          <w:szCs w:val="14"/>
          <w:lang w:eastAsia="x-none"/>
        </w:rPr>
        <w:t xml:space="preserve">: </w:t>
      </w:r>
      <w:r w:rsidR="00C11485" w:rsidRPr="00CF39E1">
        <w:rPr>
          <w:rFonts w:ascii="Verdana" w:hAnsi="Verdana" w:cs="Arial"/>
          <w:sz w:val="14"/>
          <w:szCs w:val="14"/>
          <w:lang w:eastAsia="x-none"/>
        </w:rPr>
        <w:tab/>
        <w:t xml:space="preserve">Diana Paola Cortés Escamilla- Abogada </w:t>
      </w:r>
      <w:r w:rsidR="00F159A7" w:rsidRPr="00CF39E1">
        <w:rPr>
          <w:rFonts w:ascii="Verdana" w:hAnsi="Verdana" w:cs="Arial"/>
          <w:sz w:val="14"/>
          <w:szCs w:val="14"/>
          <w:lang w:eastAsia="x-none"/>
        </w:rPr>
        <w:t>Grupo</w:t>
      </w:r>
      <w:r w:rsidR="00C11485" w:rsidRPr="00CF39E1">
        <w:rPr>
          <w:rFonts w:ascii="Verdana" w:hAnsi="Verdana" w:cs="Arial"/>
          <w:sz w:val="14"/>
          <w:szCs w:val="14"/>
          <w:lang w:eastAsia="x-none"/>
        </w:rPr>
        <w:t xml:space="preserve"> de Con</w:t>
      </w:r>
      <w:r w:rsidR="00CF39E1">
        <w:rPr>
          <w:rFonts w:ascii="Verdana" w:hAnsi="Verdana" w:cs="Arial"/>
          <w:sz w:val="14"/>
          <w:szCs w:val="14"/>
          <w:lang w:eastAsia="x-none"/>
        </w:rPr>
        <w:t>vocatorias</w:t>
      </w:r>
      <w:r w:rsidR="00C11485" w:rsidRPr="00CF39E1">
        <w:rPr>
          <w:rFonts w:ascii="Verdana" w:hAnsi="Verdana" w:cs="Arial"/>
          <w:sz w:val="14"/>
          <w:szCs w:val="14"/>
          <w:lang w:eastAsia="x-none"/>
        </w:rPr>
        <w:t xml:space="preserve"> y Estímulos</w:t>
      </w:r>
      <w:r w:rsidR="00672212" w:rsidRPr="00CF39E1">
        <w:rPr>
          <w:rFonts w:ascii="Verdana" w:hAnsi="Verdana" w:cs="Arial"/>
          <w:sz w:val="14"/>
          <w:szCs w:val="14"/>
          <w:lang w:eastAsia="x-none"/>
        </w:rPr>
        <w:t xml:space="preserve"> </w:t>
      </w:r>
      <w:r w:rsidR="00CF39E1" w:rsidRPr="00CF39E1">
        <w:rPr>
          <w:rFonts w:ascii="Verdana" w:eastAsia="Verdana" w:hAnsi="Verdana" w:cs="Verdana"/>
          <w:color w:val="000000" w:themeColor="text1"/>
          <w:sz w:val="14"/>
          <w:szCs w:val="14"/>
          <w:lang w:val="es-ES"/>
        </w:rPr>
        <w:t xml:space="preserve">a las Culturas, las Artes       </w:t>
      </w:r>
      <w:r w:rsidR="00CF39E1">
        <w:rPr>
          <w:rFonts w:ascii="Verdana" w:eastAsia="Verdana" w:hAnsi="Verdana" w:cs="Verdana"/>
          <w:color w:val="000000" w:themeColor="text1"/>
          <w:sz w:val="14"/>
          <w:szCs w:val="14"/>
          <w:lang w:val="es-ES"/>
        </w:rPr>
        <w:tab/>
      </w:r>
      <w:r w:rsidR="00CF39E1" w:rsidRPr="00CF39E1">
        <w:rPr>
          <w:rFonts w:ascii="Verdana" w:eastAsia="Verdana" w:hAnsi="Verdana" w:cs="Verdana"/>
          <w:color w:val="000000" w:themeColor="text1"/>
          <w:sz w:val="14"/>
          <w:szCs w:val="14"/>
          <w:lang w:val="es-ES"/>
        </w:rPr>
        <w:t>y los Saberes</w:t>
      </w:r>
      <w:r w:rsidR="00672212" w:rsidRPr="00CF39E1">
        <w:rPr>
          <w:rFonts w:ascii="Verdana" w:hAnsi="Verdana" w:cs="Arial"/>
          <w:sz w:val="14"/>
          <w:szCs w:val="14"/>
          <w:lang w:eastAsia="x-none"/>
        </w:rPr>
        <w:t xml:space="preserve">           </w:t>
      </w:r>
      <w:bookmarkStart w:id="56" w:name="_Hlk169881146"/>
    </w:p>
    <w:p w14:paraId="41FF6AD8" w14:textId="7BFE5CA8" w:rsidR="004E1CC9" w:rsidRPr="00CF39E1" w:rsidRDefault="009F37E8" w:rsidP="00CF39E1">
      <w:pPr>
        <w:ind w:left="709" w:right="57" w:hanging="993"/>
        <w:jc w:val="both"/>
        <w:rPr>
          <w:rFonts w:ascii="Verdana" w:hAnsi="Verdana" w:cs="Arial"/>
          <w:sz w:val="14"/>
          <w:szCs w:val="14"/>
          <w:lang w:eastAsia="x-none"/>
        </w:rPr>
      </w:pPr>
      <w:r w:rsidRPr="00CF39E1">
        <w:rPr>
          <w:rFonts w:ascii="Verdana" w:hAnsi="Verdana"/>
          <w:noProof/>
          <w:sz w:val="14"/>
          <w:szCs w:val="14"/>
        </w:rPr>
        <w:drawing>
          <wp:anchor distT="0" distB="0" distL="114300" distR="114300" simplePos="0" relativeHeight="251658240" behindDoc="1" locked="0" layoutInCell="1" allowOverlap="1" wp14:anchorId="2FD3B391" wp14:editId="7D8DEB24">
            <wp:simplePos x="0" y="0"/>
            <wp:positionH relativeFrom="column">
              <wp:posOffset>1052195</wp:posOffset>
            </wp:positionH>
            <wp:positionV relativeFrom="paragraph">
              <wp:posOffset>117475</wp:posOffset>
            </wp:positionV>
            <wp:extent cx="390525" cy="161925"/>
            <wp:effectExtent l="0" t="0" r="9525" b="9525"/>
            <wp:wrapNone/>
            <wp:docPr id="988283744" name="Imagen 988283744" descr="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390525" cy="161925"/>
                    </a:xfrm>
                    <a:prstGeom prst="rect">
                      <a:avLst/>
                    </a:prstGeom>
                  </pic:spPr>
                </pic:pic>
              </a:graphicData>
            </a:graphic>
          </wp:anchor>
        </w:drawing>
      </w:r>
      <w:r w:rsidR="00672212" w:rsidRPr="00CF39E1">
        <w:rPr>
          <w:rFonts w:ascii="Verdana" w:hAnsi="Verdana" w:cs="Arial"/>
          <w:sz w:val="14"/>
          <w:szCs w:val="14"/>
          <w:lang w:eastAsia="x-none"/>
        </w:rPr>
        <w:t>Proyectó:</w:t>
      </w:r>
      <w:bookmarkEnd w:id="56"/>
      <w:r w:rsidR="00672212" w:rsidRPr="00CF39E1">
        <w:rPr>
          <w:rFonts w:ascii="Verdana" w:hAnsi="Verdana" w:cs="Arial"/>
          <w:sz w:val="14"/>
          <w:szCs w:val="14"/>
          <w:lang w:eastAsia="x-none"/>
        </w:rPr>
        <w:t xml:space="preserve"> </w:t>
      </w:r>
      <w:r w:rsidR="004D492A" w:rsidRPr="00CF39E1">
        <w:rPr>
          <w:rFonts w:ascii="Verdana" w:hAnsi="Verdana" w:cs="Arial"/>
          <w:sz w:val="14"/>
          <w:szCs w:val="14"/>
          <w:lang w:eastAsia="x-none"/>
        </w:rPr>
        <w:t xml:space="preserve">    </w:t>
      </w:r>
      <w:r w:rsidR="00CF39E1">
        <w:rPr>
          <w:rFonts w:ascii="Verdana" w:hAnsi="Verdana" w:cs="Arial"/>
          <w:sz w:val="14"/>
          <w:szCs w:val="14"/>
          <w:lang w:eastAsia="x-none"/>
        </w:rPr>
        <w:tab/>
      </w:r>
      <w:r w:rsidR="00672212" w:rsidRPr="00CF39E1">
        <w:rPr>
          <w:rFonts w:ascii="Verdana" w:eastAsia="Verdana" w:hAnsi="Verdana" w:cs="Verdana"/>
          <w:color w:val="000000" w:themeColor="text1"/>
          <w:sz w:val="14"/>
          <w:szCs w:val="14"/>
          <w:lang w:val="es-ES"/>
        </w:rPr>
        <w:t xml:space="preserve">Guillermo Herrera Bejarano - Abogado Contratista </w:t>
      </w:r>
      <w:r w:rsidR="00CA5AF1" w:rsidRPr="00CF39E1">
        <w:rPr>
          <w:rFonts w:ascii="Verdana" w:hAnsi="Verdana" w:cs="Arial"/>
          <w:sz w:val="14"/>
          <w:szCs w:val="14"/>
          <w:lang w:eastAsia="x-none"/>
        </w:rPr>
        <w:t>Grupo</w:t>
      </w:r>
      <w:r w:rsidR="00672212" w:rsidRPr="00CF39E1">
        <w:rPr>
          <w:rFonts w:ascii="Verdana" w:eastAsia="Verdana" w:hAnsi="Verdana" w:cs="Verdana"/>
          <w:color w:val="000000" w:themeColor="text1"/>
          <w:sz w:val="14"/>
          <w:szCs w:val="14"/>
          <w:lang w:val="es-ES"/>
        </w:rPr>
        <w:t xml:space="preserve"> de Convocatorias y Estímulos a las Culturas, las Artes </w:t>
      </w:r>
      <w:r w:rsidR="004D492A" w:rsidRPr="00CF39E1">
        <w:rPr>
          <w:rFonts w:ascii="Verdana" w:eastAsia="Verdana" w:hAnsi="Verdana" w:cs="Verdana"/>
          <w:color w:val="000000" w:themeColor="text1"/>
          <w:sz w:val="14"/>
          <w:szCs w:val="14"/>
          <w:lang w:val="es-ES"/>
        </w:rPr>
        <w:t xml:space="preserve">   </w:t>
      </w:r>
      <w:r w:rsidR="00FB524C" w:rsidRPr="00CF39E1">
        <w:rPr>
          <w:rFonts w:ascii="Verdana" w:eastAsia="Verdana" w:hAnsi="Verdana" w:cs="Verdana"/>
          <w:color w:val="000000" w:themeColor="text1"/>
          <w:sz w:val="14"/>
          <w:szCs w:val="14"/>
          <w:lang w:val="es-ES"/>
        </w:rPr>
        <w:t xml:space="preserve">   </w:t>
      </w:r>
      <w:r w:rsidR="00672212" w:rsidRPr="00CF39E1">
        <w:rPr>
          <w:rFonts w:ascii="Verdana" w:eastAsia="Verdana" w:hAnsi="Verdana" w:cs="Verdana"/>
          <w:color w:val="000000" w:themeColor="text1"/>
          <w:sz w:val="14"/>
          <w:szCs w:val="14"/>
          <w:lang w:val="es-ES"/>
        </w:rPr>
        <w:t>y los Saberes</w:t>
      </w:r>
    </w:p>
    <w:sectPr w:rsidR="004E1CC9" w:rsidRPr="00CF39E1" w:rsidSect="005B1226">
      <w:headerReference w:type="default" r:id="rId18"/>
      <w:footerReference w:type="default" r:id="rId19"/>
      <w:headerReference w:type="first" r:id="rId20"/>
      <w:pgSz w:w="12242" w:h="19442" w:code="184"/>
      <w:pgMar w:top="2835" w:right="1304" w:bottom="1985" w:left="2268" w:header="1304" w:footer="556"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4" w:author="Valentina Alexa Carvajal Agudelo" w:date="2025-07-31T12:55:00Z" w:initials="VC">
    <w:p w14:paraId="2BF1792D" w14:textId="77777777" w:rsidR="006E588F" w:rsidRDefault="006E588F" w:rsidP="006E588F">
      <w:pPr>
        <w:pStyle w:val="Textocomentario"/>
      </w:pPr>
      <w:r>
        <w:rPr>
          <w:rStyle w:val="Refdecomentario"/>
        </w:rPr>
        <w:annotationRef/>
      </w:r>
      <w:r>
        <w:rPr>
          <w:color w:val="000000"/>
        </w:rPr>
        <w:t>Porfa transcribe todo el articulo dos, y que quede la tabla de ganadores completa tal y como está en la resolución origen y con el ajuste en el nombre del participante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BF179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111424" w16cex:dateUtc="2025-07-31T17: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F1792D" w16cid:durableId="0D1114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C3B74" w14:textId="77777777" w:rsidR="00F21678" w:rsidRDefault="00F21678">
      <w:r>
        <w:separator/>
      </w:r>
    </w:p>
  </w:endnote>
  <w:endnote w:type="continuationSeparator" w:id="0">
    <w:p w14:paraId="55277540" w14:textId="77777777" w:rsidR="00F21678" w:rsidRDefault="00F21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charset w:val="00"/>
    <w:family w:val="auto"/>
    <w:pitch w:val="variable"/>
    <w:sig w:usb0="A00000FF" w:usb1="5000E07B" w:usb2="00000000" w:usb3="00000000" w:csb0="000001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D7684" w14:textId="77777777" w:rsidR="004861A8" w:rsidRDefault="004861A8">
    <w:pPr>
      <w:pStyle w:val="Textoindependiente"/>
    </w:pPr>
  </w:p>
  <w:p w14:paraId="7D387287" w14:textId="77777777" w:rsidR="004861A8" w:rsidRDefault="004861A8">
    <w:pPr>
      <w:pStyle w:val="Textoindependient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CDC63" w14:textId="77777777" w:rsidR="00F21678" w:rsidRDefault="00F21678">
      <w:r>
        <w:separator/>
      </w:r>
    </w:p>
  </w:footnote>
  <w:footnote w:type="continuationSeparator" w:id="0">
    <w:p w14:paraId="59C7D0D6" w14:textId="77777777" w:rsidR="00F21678" w:rsidRDefault="00F21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4DC36" w14:textId="3119F63F" w:rsidR="004861A8" w:rsidRPr="00E36D49" w:rsidRDefault="00C84A4C" w:rsidP="00E36D49">
    <w:pPr>
      <w:ind w:left="-284"/>
      <w:jc w:val="both"/>
      <w:rPr>
        <w:rFonts w:ascii="Work Sans" w:hAnsi="Work Sans" w:cs="Arial"/>
        <w:b/>
      </w:rPr>
    </w:pPr>
    <w:r w:rsidRPr="00E36D49">
      <w:rPr>
        <w:rFonts w:ascii="Work Sans" w:hAnsi="Work Sans" w:cs="Arial"/>
        <w:b/>
      </w:rPr>
      <w:t xml:space="preserve">RESOLUCIÓN No.                              </w:t>
    </w:r>
    <w:r>
      <w:rPr>
        <w:rFonts w:ascii="Work Sans" w:hAnsi="Work Sans" w:cs="Arial"/>
        <w:b/>
      </w:rPr>
      <w:t xml:space="preserve">   </w:t>
    </w:r>
    <w:r w:rsidRPr="00E36D49">
      <w:rPr>
        <w:rFonts w:ascii="Work Sans" w:hAnsi="Work Sans" w:cs="Arial"/>
        <w:b/>
      </w:rPr>
      <w:t xml:space="preserve"> DE       </w:t>
    </w:r>
    <w:r>
      <w:rPr>
        <w:rFonts w:ascii="Work Sans" w:hAnsi="Work Sans" w:cs="Arial"/>
        <w:b/>
      </w:rPr>
      <w:t xml:space="preserve">   </w:t>
    </w:r>
    <w:r w:rsidRPr="00E36D49">
      <w:rPr>
        <w:rFonts w:ascii="Work Sans" w:hAnsi="Work Sans" w:cs="Arial"/>
        <w:b/>
      </w:rPr>
      <w:t xml:space="preserve">                    </w:t>
    </w:r>
    <w:r>
      <w:rPr>
        <w:rFonts w:ascii="Work Sans" w:hAnsi="Work Sans" w:cs="Arial"/>
        <w:b/>
      </w:rPr>
      <w:t xml:space="preserve">              </w:t>
    </w:r>
    <w:r w:rsidRPr="00E36D49">
      <w:rPr>
        <w:rFonts w:ascii="Work Sans" w:hAnsi="Work Sans" w:cs="Arial"/>
        <w:b/>
      </w:rPr>
      <w:t xml:space="preserve">Hoja No. </w:t>
    </w:r>
    <w:r w:rsidRPr="00E36D49">
      <w:rPr>
        <w:rFonts w:ascii="Work Sans" w:hAnsi="Work Sans" w:cs="Arial"/>
        <w:b/>
      </w:rPr>
      <w:fldChar w:fldCharType="begin"/>
    </w:r>
    <w:r w:rsidRPr="00E36D49">
      <w:rPr>
        <w:rFonts w:ascii="Work Sans" w:hAnsi="Work Sans" w:cs="Arial"/>
        <w:b/>
      </w:rPr>
      <w:instrText xml:space="preserve"> PAGE </w:instrText>
    </w:r>
    <w:r w:rsidRPr="00E36D49">
      <w:rPr>
        <w:rFonts w:ascii="Work Sans" w:hAnsi="Work Sans" w:cs="Arial"/>
        <w:b/>
      </w:rPr>
      <w:fldChar w:fldCharType="separate"/>
    </w:r>
    <w:r>
      <w:rPr>
        <w:rFonts w:ascii="Work Sans" w:hAnsi="Work Sans" w:cs="Arial"/>
        <w:b/>
        <w:noProof/>
      </w:rPr>
      <w:t>39</w:t>
    </w:r>
    <w:r w:rsidRPr="00E36D49">
      <w:rPr>
        <w:rFonts w:ascii="Work Sans" w:hAnsi="Work Sans" w:cs="Arial"/>
        <w:b/>
      </w:rPr>
      <w:fldChar w:fldCharType="end"/>
    </w:r>
    <w:r w:rsidRPr="00E36D49">
      <w:rPr>
        <w:rFonts w:ascii="Work Sans" w:hAnsi="Work Sans" w:cs="Arial"/>
        <w:b/>
      </w:rPr>
      <w:t xml:space="preserve"> de</w:t>
    </w:r>
    <w:r>
      <w:rPr>
        <w:rFonts w:ascii="Work Sans" w:hAnsi="Work Sans" w:cs="Arial"/>
        <w:b/>
      </w:rPr>
      <w:t xml:space="preserve"> </w:t>
    </w:r>
    <w:r w:rsidR="00AD6E96">
      <w:rPr>
        <w:rFonts w:ascii="Work Sans" w:hAnsi="Work Sans" w:cs="Arial"/>
        <w:b/>
      </w:rPr>
      <w:t>4</w:t>
    </w:r>
  </w:p>
  <w:p w14:paraId="62F0CD45" w14:textId="77777777" w:rsidR="004861A8" w:rsidRPr="00385C18" w:rsidRDefault="00C84A4C" w:rsidP="001B57EC">
    <w:pPr>
      <w:jc w:val="both"/>
      <w:rPr>
        <w:sz w:val="18"/>
      </w:rPr>
    </w:pPr>
    <w:r>
      <w:rPr>
        <w:noProof/>
        <w:lang w:val="en-US" w:eastAsia="en-US"/>
      </w:rPr>
      <mc:AlternateContent>
        <mc:Choice Requires="wpg">
          <w:drawing>
            <wp:anchor distT="0" distB="0" distL="114300" distR="114300" simplePos="0" relativeHeight="251660288" behindDoc="0" locked="0" layoutInCell="0" allowOverlap="1" wp14:anchorId="56D3B1F4" wp14:editId="125EAF8A">
              <wp:simplePos x="0" y="0"/>
              <wp:positionH relativeFrom="column">
                <wp:posOffset>-298450</wp:posOffset>
              </wp:positionH>
              <wp:positionV relativeFrom="paragraph">
                <wp:posOffset>32385</wp:posOffset>
              </wp:positionV>
              <wp:extent cx="5943600" cy="10097135"/>
              <wp:effectExtent l="0" t="0" r="0" b="0"/>
              <wp:wrapNone/>
              <wp:docPr id="1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97135"/>
                        <a:chOff x="1906" y="2794"/>
                        <a:chExt cx="9515" cy="14637"/>
                      </a:xfrm>
                    </wpg:grpSpPr>
                    <wps:wsp>
                      <wps:cNvPr id="12" name="Line 2"/>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Freeform 3"/>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 name="Line 4"/>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5"/>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group id="Group 1" style="position:absolute;margin-left:-23.5pt;margin-top:2.55pt;width:468pt;height:795.05pt;z-index:251660288" coordsize="9515,14637" coordorigin="1906,2794" o:spid="_x0000_s1026" o:allowincell="f" w14:anchorId="2A3C9D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C9V2AMAAN0MAAAOAAAAZHJzL2Uyb0RvYy54bWzsV9tu4zYQfS/QfyD0WKDRxbIdC3EWRXYT&#10;FEjbAOt+AC1RF1QiWZK2nH79zgwlRfYiWOwuEOxD82BQmtHw8BzOJTfvTl3LjsLYRsltEF9FARMy&#10;V0Ujq23w9+7+1+uAWcdlwVslxTZ4FjZ4d/vzTze9zkSiatUWwjAIIm3W621QO6ezMLR5LTpur5QW&#10;EoylMh138GiqsDC8h+hdGyZRtAp7ZQptVC6shbfvvTG4pfhlKXL3V1la4Vi7DQCbo19Dv3v8DW9v&#10;eFYZrusmH2Dwb0DR8UbCplOo99xxdjDNZ6G6JjfKqtJd5aoLVVk2uaAzwGni6OI0D0YdNJ2lyvpK&#10;TzQBtRc8fXPY/M/jg9Ef9ZPx6GH5qPJ/LPAS9rrK5nZ8rrwz2/d/qAL05Aen6OCn0nQYAo7ETsTv&#10;88SvODmWw8vlJl2sIpAhB1scRZt1vFh6CfIadMIP4020ChjYk/UmHW0fhgCbZbwcvk5XizWaQ575&#10;rQnuAA/lh/tkXyiz30fZx5prQUpYpOTJsKYArEnAJO+AhsdGCpYgHtwYPO6kZzQ/yYFRJtVdzWUl&#10;KNbuWcNnMZ3g7BN8sCDHFxmO4zSKL5gaiR4pTlfJOUk808a6B6E6hott0AJw0o8fH63zfI4uKKdU&#10;903bwnuetZL1pM8yoi+sapsCrWi0ptrftYYdOSYa/Q3qnLnBhZYFRasFLz4Ma8eb1q9BzVZiPEG5&#10;O0AaOfHs7lXx/GQQKr4Hkd9K7cWo9r0RAksSW8wUH3PIzhOI7oK3jIf4srBTBlxHG9wA2Pjs/idL&#10;Spzp9vMsP3hh0X8UE+pRARziq6oYruoOLkfZtVDlfglZxHqWrFdjHZx84GLNfGpGF3UeBG7+5IAB&#10;XokDlE1uERviAOgJFq+9xoD/JAeosGKQKFg+ELlWFgsD4oaysPM5Q/5ofcUZ8KEzCQT7gReVipdN&#10;DLSGy6ZgAgZNYe8519whNkIAS7z7xBSrMW/xdaeOYqfIwV3UPNjyxdrKuZcPAuCIdHD0ZljgjoRy&#10;2hqRz2Q9S6WzjLunPwQOn5y5zbOW5Z2GsmVl9QMkMDPKd2OYHmBRK/NfwHroxADw3wM3ImDt7xLq&#10;9iZOU9De0UO6XCfwYOaW/dzCZQ6htoEL4A7h8s75dn/Qpqlq2MmLJ9Vv0LrKhmoe5qYvK29fVdKx&#10;qlAPoZaHcN6mh2zioYVcR0OzHUsNkExd+v8WMs6iXzVjvTIwwPQyGxiohL+92PE6Ta4vGku6gakL&#10;BR+r0jjPjcPADz0v0CSAU9OrEwJNhzBDU4Ec5n0c0ufPlPsv/5XcfgIAAP//AwBQSwMEFAAGAAgA&#10;AAAhAO+NFergAAAACgEAAA8AAABkcnMvZG93bnJldi54bWxMj0FLw0AUhO+C/2F5grd2k2o0jdmU&#10;UtRTKdgK4m2bfU1Cs29Ddpuk/97nSY/DDDPf5KvJtmLA3jeOFMTzCARS6UxDlYLPw9ssBeGDJqNb&#10;R6jgih5Wxe1NrjPjRvrAYR8qwSXkM62gDqHLpPRljVb7ueuQ2Du53urAsq+k6fXI5baViyh6klY3&#10;xAu17nBTY3neX6yC91GP64f4ddieT5vr9yHZfW1jVOr+blq/gAg4hb8w/OIzOhTMdHQXMl60CmaP&#10;z/wlKEhiEOyn6ZL1kYPJMlmALHL5/0LxAwAA//8DAFBLAQItABQABgAIAAAAIQC2gziS/gAAAOEB&#10;AAATAAAAAAAAAAAAAAAAAAAAAABbQ29udGVudF9UeXBlc10ueG1sUEsBAi0AFAAGAAgAAAAhADj9&#10;If/WAAAAlAEAAAsAAAAAAAAAAAAAAAAALwEAAF9yZWxzLy5yZWxzUEsBAi0AFAAGAAgAAAAhANoA&#10;L1XYAwAA3QwAAA4AAAAAAAAAAAAAAAAALgIAAGRycy9lMm9Eb2MueG1sUEsBAi0AFAAGAAgAAAAh&#10;AO+NFergAAAACgEAAA8AAAAAAAAAAAAAAAAAMgYAAGRycy9kb3ducmV2LnhtbFBLBQYAAAAABAAE&#10;APMAAAA/BwAAAAA=&#10;">
              <v:line id="Line 2" style="position:absolute;visibility:visible;mso-wrap-style:square" o:spid="_x0000_s1027" strokeweight="1.5pt" o:connectortype="straight" from="11401,2794" to="11401,1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y+CwAAAANsAAAAPAAAAZHJzL2Rvd25yZXYueG1sRE9Ni8Iw&#10;EL0v+B/CCN7WVIVlqUYRwXXxZncR9jY0Y1vbTGqSav33ZkHwNo/3OYtVbxpxJecrywom4wQEcW51&#10;xYWC35/t+ycIH5A1NpZJwZ08rJaDtwWm2t74QNcsFCKGsE9RQRlCm0rp85IM+rFtiSN3ss5giNAV&#10;Uju8xXDTyGmSfEiDFceGElvalJTXWWcUHLuM/8711jXYfe12p+Ol9rO9UqNhv56DCNSHl/jp/tZx&#10;/hT+f4kHyOUDAAD//wMAUEsBAi0AFAAGAAgAAAAhANvh9svuAAAAhQEAABMAAAAAAAAAAAAAAAAA&#10;AAAAAFtDb250ZW50X1R5cGVzXS54bWxQSwECLQAUAAYACAAAACEAWvQsW78AAAAVAQAACwAAAAAA&#10;AAAAAAAAAAAfAQAAX3JlbHMvLnJlbHNQSwECLQAUAAYACAAAACEAkbsvgsAAAADbAAAADwAAAAAA&#10;AAAAAAAAAAAHAgAAZHJzL2Rvd25yZXYueG1sUEsFBgAAAAADAAMAtwAAAPQCAAAAAA==&#10;"/>
              <v:shape id="Freeform 3" style="position:absolute;left:1906;top:2809;width:9515;height:255;visibility:visible;mso-wrap-style:square;v-text-anchor:top" coordsize="2760,1" o:spid="_x0000_s1028" strokeweight="1.5pt" path="m,l276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YrBwQAAANsAAAAPAAAAZHJzL2Rvd25yZXYueG1sRE9Na8JA&#10;EL0X+h+WEXprNrFENLpKEVrirY3B85gdk2B2NuxuNf333UKht3m8z9nsJjOIGznfW1aQJSkI4sbq&#10;nlsF9fHteQnCB2SNg2VS8E0edtvHhw0W2t75k25VaEUMYV+ggi6EsZDSNx0Z9IkdiSN3sc5giNC1&#10;Uju8x3AzyHmaLqTBnmNDhyPtO2qu1ZdR4MpF9n7IXGrq03lVfWSHXJ5zpZ5m0+saRKAp/Iv/3KWO&#10;81/g95d4gNz+AAAA//8DAFBLAQItABQABgAIAAAAIQDb4fbL7gAAAIUBAAATAAAAAAAAAAAAAAAA&#10;AAAAAABbQ29udGVudF9UeXBlc10ueG1sUEsBAi0AFAAGAAgAAAAhAFr0LFu/AAAAFQEAAAsAAAAA&#10;AAAAAAAAAAAAHwEAAF9yZWxzLy5yZWxzUEsBAi0AFAAGAAgAAAAhAHchisHBAAAA2wAAAA8AAAAA&#10;AAAAAAAAAAAABwIAAGRycy9kb3ducmV2LnhtbFBLBQYAAAAAAwADALcAAAD1AgAAAAA=&#10;">
                <v:path arrowok="t" o:connecttype="custom" o:connectlocs="0,0;9515,0" o:connectangles="0,0"/>
              </v:shape>
              <v:line id="Line 4" style="position:absolute;visibility:visible;mso-wrap-style:square" o:spid="_x0000_s1029" strokeweight="1.5pt" o:connectortype="straight" from="1911,2804" to="1911,17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hJtwgAAANsAAAAPAAAAZHJzL2Rvd25yZXYueG1sRE9La8JA&#10;EL4X+h+WKfRWN1op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BxHhJtwgAAANsAAAAPAAAA&#10;AAAAAAAAAAAAAAcCAABkcnMvZG93bnJldi54bWxQSwUGAAAAAAMAAwC3AAAA9gIAAAAA&#10;"/>
              <v:line id="Line 5" style="position:absolute;visibility:visible;mso-wrap-style:square" o:spid="_x0000_s1030" strokeweight="1.5pt" o:connectortype="straight" from="1911,17428" to="11407,17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rf2wgAAANsAAAAPAAAAZHJzL2Rvd25yZXYueG1sRE9La8JA&#10;EL4X+h+WKfRWN1os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AeUrf2wgAAANsAAAAPAAAA&#10;AAAAAAAAAAAAAAcCAABkcnMvZG93bnJldi54bWxQSwUGAAAAAAMAAwC3AAAA9gIAAAAA&#10;"/>
            </v:group>
          </w:pict>
        </mc:Fallback>
      </mc:AlternateContent>
    </w:r>
  </w:p>
  <w:p w14:paraId="257EE4FA" w14:textId="33B42064" w:rsidR="004861A8" w:rsidRPr="00F84FB1" w:rsidRDefault="00C84A4C" w:rsidP="00F84FB1">
    <w:pPr>
      <w:pStyle w:val="Default"/>
      <w:jc w:val="both"/>
      <w:rPr>
        <w:rFonts w:ascii="Work Sans" w:hAnsi="Work Sans"/>
        <w:iCs/>
        <w:sz w:val="20"/>
        <w:szCs w:val="20"/>
      </w:rPr>
    </w:pPr>
    <w:r w:rsidRPr="00F84FB1">
      <w:rPr>
        <w:rFonts w:ascii="Work Sans" w:hAnsi="Work Sans"/>
        <w:sz w:val="20"/>
        <w:szCs w:val="20"/>
      </w:rPr>
      <w:t>Continuación Resolución</w:t>
    </w:r>
    <w:r w:rsidRPr="00F84FB1">
      <w:rPr>
        <w:rFonts w:ascii="Work Sans" w:hAnsi="Work Sans"/>
        <w:i/>
        <w:iCs/>
        <w:sz w:val="20"/>
        <w:szCs w:val="20"/>
      </w:rPr>
      <w:t xml:space="preserve">: </w:t>
    </w:r>
    <w:r w:rsidR="00F84FB1" w:rsidRPr="00F84FB1">
      <w:rPr>
        <w:rFonts w:ascii="Work Sans" w:hAnsi="Work Sans"/>
        <w:i/>
        <w:sz w:val="20"/>
        <w:szCs w:val="20"/>
      </w:rPr>
      <w:t>“</w:t>
    </w:r>
    <w:r w:rsidR="00044AA4">
      <w:rPr>
        <w:rFonts w:ascii="Work Sans" w:hAnsi="Work Sans"/>
        <w:i/>
        <w:sz w:val="20"/>
        <w:szCs w:val="20"/>
      </w:rPr>
      <w:t xml:space="preserve">Por la cual se modifica la </w:t>
    </w:r>
    <w:r w:rsidR="007661E0">
      <w:rPr>
        <w:rFonts w:ascii="Work Sans" w:hAnsi="Work Sans"/>
        <w:i/>
        <w:sz w:val="20"/>
        <w:szCs w:val="20"/>
      </w:rPr>
      <w:t xml:space="preserve">Resolución </w:t>
    </w:r>
    <w:r w:rsidR="00250D1F">
      <w:rPr>
        <w:rFonts w:ascii="Work Sans" w:hAnsi="Work Sans"/>
        <w:i/>
        <w:sz w:val="20"/>
        <w:szCs w:val="20"/>
      </w:rPr>
      <w:t>0764</w:t>
    </w:r>
    <w:r w:rsidR="00044AA4">
      <w:rPr>
        <w:rFonts w:ascii="Work Sans" w:hAnsi="Work Sans"/>
        <w:i/>
        <w:sz w:val="20"/>
        <w:szCs w:val="20"/>
      </w:rPr>
      <w:t xml:space="preserve"> del 28 de mayo de 2025</w:t>
    </w:r>
    <w:r w:rsidR="00F84FB1" w:rsidRPr="00F84FB1">
      <w:rPr>
        <w:rFonts w:ascii="Work Sans" w:hAnsi="Work Sans"/>
        <w:i/>
        <w:sz w:val="20"/>
        <w:szCs w:val="20"/>
      </w:rPr>
      <w:t xml:space="preserve">, “Por la cual se designa a los ganadores de la convocatoria </w:t>
    </w:r>
    <w:r w:rsidR="000B6FAC">
      <w:rPr>
        <w:rFonts w:ascii="Work Sans" w:hAnsi="Work Sans"/>
        <w:b/>
        <w:bCs/>
        <w:i/>
        <w:sz w:val="20"/>
        <w:szCs w:val="20"/>
      </w:rPr>
      <w:t>“</w:t>
    </w:r>
    <w:r w:rsidR="00250D1F">
      <w:rPr>
        <w:rFonts w:ascii="Work Sans" w:hAnsi="Work Sans"/>
        <w:b/>
        <w:bCs/>
        <w:i/>
        <w:sz w:val="20"/>
        <w:szCs w:val="20"/>
      </w:rPr>
      <w:t>Beca para procesos culturales y artísticos para la prevención del feminicidio y de violencias basadas en género</w:t>
    </w:r>
    <w:r w:rsidR="000B6FAC">
      <w:rPr>
        <w:rFonts w:ascii="Work Sans" w:hAnsi="Work Sans"/>
        <w:b/>
        <w:bCs/>
        <w:i/>
        <w:sz w:val="20"/>
        <w:szCs w:val="20"/>
      </w:rPr>
      <w:t>”</w:t>
    </w:r>
    <w:r w:rsidR="00F84FB1" w:rsidRPr="00F84FB1">
      <w:rPr>
        <w:rFonts w:ascii="Work Sans" w:hAnsi="Work Sans"/>
        <w:i/>
        <w:sz w:val="20"/>
        <w:szCs w:val="20"/>
      </w:rPr>
      <w:t xml:space="preserve"> y se ordena el reconocimiento de estímulos económicos</w:t>
    </w:r>
    <w:r w:rsidR="00F84FB1" w:rsidRPr="00F84FB1">
      <w:rPr>
        <w:rFonts w:ascii="Work Sans" w:hAnsi="Work Sans"/>
        <w:iCs/>
        <w:sz w:val="20"/>
        <w:szCs w:val="20"/>
      </w:rPr>
      <w:t>”</w:t>
    </w:r>
  </w:p>
  <w:p w14:paraId="5053765A" w14:textId="77777777" w:rsidR="004861A8" w:rsidRDefault="00C84A4C" w:rsidP="004D0E16">
    <w:pPr>
      <w:pStyle w:val="Default"/>
      <w:jc w:val="both"/>
      <w:rPr>
        <w:rFonts w:ascii="Work Sans" w:hAnsi="Work Sans"/>
        <w:i/>
        <w:iCs/>
      </w:rPr>
    </w:pPr>
    <w:r>
      <w:rPr>
        <w:rFonts w:ascii="Work Sans" w:hAnsi="Work Sans"/>
        <w:noProof/>
        <w:lang w:val="en-US"/>
      </w:rPr>
      <mc:AlternateContent>
        <mc:Choice Requires="wps">
          <w:drawing>
            <wp:anchor distT="0" distB="0" distL="114300" distR="114300" simplePos="0" relativeHeight="251661312" behindDoc="0" locked="0" layoutInCell="1" allowOverlap="1" wp14:anchorId="55810910" wp14:editId="52459309">
              <wp:simplePos x="0" y="0"/>
              <wp:positionH relativeFrom="column">
                <wp:posOffset>-297190</wp:posOffset>
              </wp:positionH>
              <wp:positionV relativeFrom="paragraph">
                <wp:posOffset>78105</wp:posOffset>
              </wp:positionV>
              <wp:extent cx="5927984" cy="21600"/>
              <wp:effectExtent l="0" t="0" r="34925" b="35560"/>
              <wp:wrapNone/>
              <wp:docPr id="17" name="Conector recto 17"/>
              <wp:cNvGraphicFramePr/>
              <a:graphic xmlns:a="http://schemas.openxmlformats.org/drawingml/2006/main">
                <a:graphicData uri="http://schemas.microsoft.com/office/word/2010/wordprocessingShape">
                  <wps:wsp>
                    <wps:cNvCnPr/>
                    <wps:spPr>
                      <a:xfrm>
                        <a:off x="0" y="0"/>
                        <a:ext cx="5927984" cy="216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14="http://schemas.microsoft.com/office/drawing/2010/main" xmlns:a="http://schemas.openxmlformats.org/drawingml/2006/main">
          <w:pict>
            <v:line id="Conector recto 17" style="position:absolute;z-index:25166131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23.4pt,6.15pt" to="443.35pt,7.85pt" w14:anchorId="1437CB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tSLnwEAAIwDAAAOAAAAZHJzL2Uyb0RvYy54bWysU8tu2zAQvAfoPxC815KMNE0EyzkkaC5F&#10;GzTtBzDU0iLCF5asJf99l7QtF00RBEEuFB8zszu7q9X1ZA3bAkbtXcebRc0ZOOl77TYd//Xzy8dL&#10;zmISrhfGO+j4DiK/Xn84W42hhaUfvOkBGYm42I6h40NKoa2qKAewIi58AEePyqMViY64qXoUI6lb&#10;Uy3r+qIaPfYBvYQY6fZ2/8jXRV8pkOm7UhESMx2n3FJZsayPea3WK9FuUIRBy0Ma4g1ZWKEdBZ2l&#10;bkUS7DfqZ1JWS/TRq7SQ3lZeKS2heCA3Tf2Pm4dBBCheqDgxzGWK7ycrv21v3D1SGcYQ2xjuMbuY&#10;FNr8pfzYVIq1m4sFU2KSLj9dLT9fXZ5zJult2VzUpZjViRwwpjvwluVNx4122YtoxfZrTBSQoEcI&#10;HU7hyy7tDGSwcT9AMd1TwKawy2TAjUG2FdTT/qnJPSStgswUpY2ZSfXLpAM206BMy2uJM7pE9C7N&#10;RKudx/9FTdMxVbXHH13vvWbbj77flWaUclDLi7PDeOaZ+vtc6KefaP0HAAD//wMAUEsDBBQABgAI&#10;AAAAIQBBS3nC3gAAAAkBAAAPAAAAZHJzL2Rvd25yZXYueG1sTI/BTsMwEETvSPyDtUjcWocAaRTi&#10;VFUlhLggmsLdjV0nbbyObCcNf89yKsfZGc28Ldez7dmkfegcCnhYJsA0Nk51aAR87V8XObAQJSrZ&#10;O9QCfnSAdXV7U8pCuQvu9FRHw6gEQyEFtDEOBeehabWVYekGjeQdnbcykvSGKy8vVG57niZJxq3s&#10;kBZaOehtq5tzPVoB/bufvs3WbML4tsvq0+cx/dhPQtzfzZsXYFHP8RqGP3xCh4qYDm5EFVgvYPGU&#10;EXokI30ERoE8z1bADnR4XgGvSv7/g+oXAAD//wMAUEsBAi0AFAAGAAgAAAAhALaDOJL+AAAA4QEA&#10;ABMAAAAAAAAAAAAAAAAAAAAAAFtDb250ZW50X1R5cGVzXS54bWxQSwECLQAUAAYACAAAACEAOP0h&#10;/9YAAACUAQAACwAAAAAAAAAAAAAAAAAvAQAAX3JlbHMvLnJlbHNQSwECLQAUAAYACAAAACEArjLU&#10;i58BAACMAwAADgAAAAAAAAAAAAAAAAAuAgAAZHJzL2Uyb0RvYy54bWxQSwECLQAUAAYACAAAACEA&#10;QUt5wt4AAAAJAQAADwAAAAAAAAAAAAAAAAD5AwAAZHJzL2Rvd25yZXYueG1sUEsFBgAAAAAEAAQA&#10;8wAAAAQFAAAAAA==&#10;">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F8BB0" w14:textId="77777777" w:rsidR="004861A8" w:rsidRDefault="00C84A4C">
    <w:r>
      <w:rPr>
        <w:noProof/>
        <w:lang w:val="en-US" w:eastAsia="en-US"/>
      </w:rPr>
      <mc:AlternateContent>
        <mc:Choice Requires="wpg">
          <w:drawing>
            <wp:anchor distT="0" distB="0" distL="114300" distR="114300" simplePos="0" relativeHeight="251659264" behindDoc="1" locked="0" layoutInCell="0" allowOverlap="1" wp14:anchorId="5226B382" wp14:editId="31C16A01">
              <wp:simplePos x="0" y="0"/>
              <wp:positionH relativeFrom="column">
                <wp:posOffset>-300407</wp:posOffset>
              </wp:positionH>
              <wp:positionV relativeFrom="paragraph">
                <wp:posOffset>302260</wp:posOffset>
              </wp:positionV>
              <wp:extent cx="5943600" cy="10048240"/>
              <wp:effectExtent l="0" t="0" r="19050" b="29210"/>
              <wp:wrapNone/>
              <wp:docPr id="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48240"/>
                        <a:chOff x="1864" y="1600"/>
                        <a:chExt cx="9360" cy="15163"/>
                      </a:xfrm>
                    </wpg:grpSpPr>
                    <wpg:grpSp>
                      <wpg:cNvPr id="3" name="Group 7"/>
                      <wpg:cNvGrpSpPr>
                        <a:grpSpLocks/>
                      </wpg:cNvGrpSpPr>
                      <wpg:grpSpPr bwMode="auto">
                        <a:xfrm>
                          <a:off x="1864" y="1600"/>
                          <a:ext cx="9360" cy="15163"/>
                          <a:chOff x="1906" y="2794"/>
                          <a:chExt cx="9515" cy="14637"/>
                        </a:xfrm>
                      </wpg:grpSpPr>
                      <wps:wsp>
                        <wps:cNvPr id="4" name="Line 8"/>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 name="Freeform 9"/>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 name="Line 10"/>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 name="Line 11"/>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8" name="Group 12"/>
                      <wpg:cNvGrpSpPr>
                        <a:grpSpLocks/>
                      </wpg:cNvGrpSpPr>
                      <wpg:grpSpPr bwMode="auto">
                        <a:xfrm>
                          <a:off x="4608" y="1728"/>
                          <a:ext cx="3976" cy="2402"/>
                          <a:chOff x="4582" y="1215"/>
                          <a:chExt cx="3976" cy="2402"/>
                        </a:xfrm>
                      </wpg:grpSpPr>
                      <pic:pic xmlns:pic="http://schemas.openxmlformats.org/drawingml/2006/picture">
                        <pic:nvPicPr>
                          <pic:cNvPr id="9" name="Picture 13" descr="escudo linea papeler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6162" y="1598"/>
                            <a:ext cx="1020" cy="1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Text Box 14"/>
                        <wps:cNvSpPr txBox="1">
                          <a:spLocks noChangeArrowheads="1"/>
                        </wps:cNvSpPr>
                        <wps:spPr bwMode="auto">
                          <a:xfrm>
                            <a:off x="4582" y="2895"/>
                            <a:ext cx="3976" cy="7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A7F67" w14:textId="77777777" w:rsidR="004861A8" w:rsidRPr="001A6B2F" w:rsidRDefault="00C84A4C" w:rsidP="00490D1C">
                              <w:pPr>
                                <w:jc w:val="center"/>
                                <w:rPr>
                                  <w:rFonts w:ascii="Arial Narrow" w:hAnsi="Arial Narrow"/>
                                  <w:b/>
                                  <w:sz w:val="24"/>
                                  <w:szCs w:val="24"/>
                                </w:rPr>
                              </w:pPr>
                              <w:r w:rsidRPr="001A6B2F">
                                <w:rPr>
                                  <w:rFonts w:ascii="Arial Narrow" w:hAnsi="Arial Narrow"/>
                                  <w:b/>
                                  <w:sz w:val="24"/>
                                  <w:szCs w:val="24"/>
                                </w:rPr>
                                <w:t>MINISTERIO DE LAS CULTURAS, LAS ARTES Y LOS SABERES</w:t>
                              </w:r>
                            </w:p>
                            <w:p w14:paraId="762669EE" w14:textId="77777777" w:rsidR="004861A8" w:rsidRDefault="00C84A4C" w:rsidP="00490D1C">
                              <w:pPr>
                                <w:jc w:val="center"/>
                                <w:rPr>
                                  <w:b/>
                                </w:rPr>
                              </w:pPr>
                              <w:r>
                                <w:rPr>
                                  <w:b/>
                                </w:rPr>
                                <w:t>LAS</w:t>
                              </w:r>
                            </w:p>
                            <w:p w14:paraId="3ABAD5A8" w14:textId="77777777" w:rsidR="004861A8" w:rsidRDefault="00C84A4C">
                              <w:pPr>
                                <w:jc w:val="right"/>
                                <w:rPr>
                                  <w:b/>
                                </w:rPr>
                              </w:pPr>
                              <w:r>
                                <w:rPr>
                                  <w:b/>
                                </w:rPr>
                                <w:t xml:space="preserve"> </w:t>
                              </w:r>
                            </w:p>
                          </w:txbxContent>
                        </wps:txbx>
                        <wps:bodyPr rot="0" vert="horz" wrap="square" lIns="91440" tIns="45720" rIns="91440" bIns="45720" anchor="t" anchorCtr="0" upright="1">
                          <a:noAutofit/>
                        </wps:bodyPr>
                      </wps:wsp>
                      <wps:wsp>
                        <wps:cNvPr id="16" name="Text Box 15"/>
                        <wps:cNvSpPr txBox="1">
                          <a:spLocks noChangeArrowheads="1"/>
                        </wps:cNvSpPr>
                        <wps:spPr bwMode="auto">
                          <a:xfrm>
                            <a:off x="5302" y="1215"/>
                            <a:ext cx="27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C127A" w14:textId="77777777" w:rsidR="004861A8" w:rsidRDefault="00C84A4C">
                              <w:pPr>
                                <w:jc w:val="center"/>
                                <w:rPr>
                                  <w:sz w:val="20"/>
                                  <w:lang w:val="es-ES_tradnl"/>
                                </w:rPr>
                              </w:pPr>
                              <w:r>
                                <w:rPr>
                                  <w:b/>
                                  <w:sz w:val="20"/>
                                  <w:lang w:val="es-ES_tradnl"/>
                                </w:rPr>
                                <w:t>República de Colombia</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v:group id="Group 16" style="position:absolute;margin-left:-23.65pt;margin-top:23.8pt;width:468pt;height:791.2pt;z-index:-251657216" coordsize="9360,15163" coordorigin="1864,1600" o:spid="_x0000_s1026" o:allowincell="f" w14:anchorId="5226B3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WqrD3gUAADwWAAAOAAAAZHJzL2Uyb0RvYy54bWzsWG1v2zYQ/j5g/4HQ&#10;xwGtJUV+kVGn6NKmKJBtwZr9AFqiLaESqZF07OzX7+5ISrKTrF27Bh3QADH4ejzec7x7Ti9eHtqG&#10;3QptaiVXUfI8jpiQhSpruV1Ff9xcPltEzFguS94oKVbRnTDRy/Mff3ix75YiVZVqSqEZCJFmue9W&#10;UWVtt5xMTFGJlpvnqhMSJjdKt9xCV28npeZ7kN42kzSOZ5O90mWnVSGMgdHXbjI6J/mbjSjsb5uN&#10;EZY1qwh0s/Sr6XeNv5PzF3y51byr6sKrwT9Di5bXEg7tRb3mlrOdru+JautCK6M29nmh2onabOpC&#10;0B3gNkl8cpu3Wu06ust2ud92vZnAtCd2+myxxa+3b3X3vrvWTntoXqnigwG7TPbddjmex/7WLWbr&#10;/S+qBDz5ziq6+GGjWxQBV2IHsu9db19xsKyAwWmenc1igKGAuSSOs0WaeQiKCnDCjclilkUM53El&#10;wVNUb7yAHLb73dNkdobTE750R5O6Xj2E3+vqmnCNa83qchWdRUzyFjQn47I5yji9KML4XxnigfsE&#10;czxwG74cDJHHMzJEOs+ze4aYJlNviGx2Rpd41BDwsMzgO+bLfOd9xTtBLmnQN7xRATFn1KtaCrZw&#10;NqUFF9J5VnGQ3rOYVBcVl1tBom7uOsAiIST33WgLdgy45Uc9LUmyODkxVLBwcJZslh7biC87bexb&#10;oVqGjVXUgOLkx/z2yljnV2EJurVUl3XTkDs2ku1B5TyexrTDqKYucRbXGb1dXzSa3XIMOPRHd4OZ&#10;8TJ42LIkaZXg5RvftrxuXBvAbCTKExTDvErBJuixZrlW5d21RlWxBxi74a8ONjieA/tSC4GRmeUj&#10;wEMoMeM4Qri6mXCHj+Pa+/8ipgPAGCEM9N6fTqfevCH+FDuHKxovYAnvuQQT4tC29MrfgG9s2gaC&#10;/U8TFrM9S+cQWwiSYQ341WhNxchPx0LS0QIU8IgcCDr35QDGvVq8chDD+z9Iryq0GLwTjKKoeacM&#10;xkfUG6LjjXsytB5nH1kM+uHiEClhFUXM4RANGfI0N+qIQW5cO2N03KJupAE00fXJUqzCZ4vDrboV&#10;N4oW2JPQD1ccZhs5XuWEgHJkdPJ3nIYGntg36GgYHMN69JKOHtwl/XmPOFo2frSsaDvIBEZuv4H3&#10;y7RypARIFDQqpf+K2B4ICSj4545rEbHmnYSonScZJEtmqZNN5yl09HhmPZ7hsgBRq8hG4EPYvLCO&#10;9ew6XW8rOMmBJ9UryOCbmkLeEFWePKiAo44ySEJOgepAjnmCFJInPoMsYp9qQ6gBIxNZ+Z5BAiX/&#10;V1TzYbowPwabQtnTg53Ms5SoyiixZDlwLgQ8RKWQVgIX+KbpAhEBJE2PEoSBJDvWSzzXNQc2ByXb&#10;mCInKQbUr8mRs1kMZ4LVk/kpImf53CMCpQIpArkg1ArZdOESXJICHabcPdQK93dCGnmoVOjqYgn/&#10;vrqC1j2G/PEqFHbZHcZqV8m2nySj5frDrnsGhSCkvHpdN7W9o6IW0hIqJW+v6wLBxM4ATx7ggVk8&#10;lCVAL0phCgjw8LsrFUM2y1kHVL0RuuZomiDDSYQsWxdU6PV0/JXpgAtgXhiGtFZ7JKiQfhzfOJYy&#10;we6Rluum7gIVxra3B2h2UrA+YFJXDL9Wxa4V0rrqXosGTKOkqerOQL5binYtylWk35WkEBLu4nfQ&#10;m8A3VgtbAHngyw3wcT8OsPcTpPGgJOr/SUXGLJl5T5vmJzEjiTETU5JIs1M2ehI2kG0R5wjMFOmO&#10;L0RQ66Mq42gAFmJBQPq7F05NuIB761+d9UNKDswZc+PP6sASypU+cCO7Z/YA44Fa+ArgH7xptNXd&#10;4pOw6F99usj9qw/Zenjz85SCRf/kBzv7CP7lUKD2Dgps2cP6QGEyFGbfiR19b0kgfLtsctP7DaE2&#10;Av9p/GZ6BgmEskyfLYLfpPPwVWrqPkg9rd84Q7ks+/9xnzGXoDZ8oqS6zX9OxW+g4z7VFMNH3/O/&#10;AQAA//8DAFBLAwQKAAAAAAAAACEAOQA2XdpOAADaTgAAFAAAAGRycy9tZWRpYS9pbWFnZTEucG5n&#10;iVBORw0KGgoAAAANSUhEUgAAANUAAAEECAAAAACaPi5hAAAABGdBTUEAALGOfPtRkwAAAAlwSFlz&#10;AAAuIAAALiAB1RweGwAATnxJREFUeF7tvXdYU8vzOLwJSU7ovUrvXUAQkCZFig17wYa9t2u9Xnvv&#10;vV1774q9d1EUELAhqIiAINJ7C8m+u+ckIWBIwPL5Pu/vufMHJOdsmdmdnZ2dmZ3QIPh/EOj/D9IE&#10;wH9U/f9nWv+bq//m6v92BP7jwP/b8W9N7//NVWtG6/+27P+bc0X7vXpgQXr6t4xv3zkymnrmxrZm&#10;LZix+joGqwXFWlfkN1JV/Sbx4YNCGo1GYQB5csERYezm0Kn/9i0n71t2bkGJnKa+pbmdZevwllz6&#10;d1FVH/fk9Gs6jWVpYWCqJVeW/eVr6idEmOdaDzH9F6akvH2eUsMVDAAqyAocHKb42wj7PVRl3Dvy&#10;jEZTd/XubiJkp+rnp+7kQIWjnZvievdqVC4gJ5TQUVPVVGBzqnI+ZQJu27+7/TZehL8O8X9rsQii&#10;49qcpk1ljiQIzXdNns5gEgTBNvEZMvdMYmIJ/2X5iTCCYATd/nVkyBbAL7fzaBibRegMus8VtFQ7&#10;qfMVwed1BGtg4x62sAiDIeuiS+shTButMb/h5SkvgsWIePHL+PwOqh72RUNvOu0DH5mvW1anVygT&#10;xJjv6EHhd1jfmTAtE0U0R59wfks+4OzSJogpcEvPlVlUAc4Gc4LFnp76G+j6tbl6PpRBEFYL84SI&#10;LCeI9kW3ehsS7W5zHlh4c+ABQrkRmksJ5Xj4Zt7yWw/CCSL8GDyK2PGOoHrBRDWCqbW6obmfJfBX&#10;qEqdjlCyX1kEy6P+idxUiVH4OpYg+ue97UkQjn2VCI9aeJxQSBbBjdeFGAPhMHUtLVSV6HJvnwZh&#10;fJ+HC9zs0mtDIkzoQhBM2+M1P0sOv97PU1W0TodFWK5A6/2EA0ZxM9niCzZBKCoRhNa402eOvodw&#10;A6FXDDkk3hjqXNmnICwvK//YFtfBYM/BL3gBWIaMfA8PO2Kxcf/XyPppqq44swjd2Wj5vOpFEBoI&#10;pSEYkY+dCMLIXhNjG4O/Jzkz3F+s8gm6IaCqHfsa9XETLtN1THcjYkIhpgqNDFuZkF1VW/23FhIb&#10;EwQr9afI+0mqkiOZhNygFCQR1ioSXQ+NQhg6FdQmrTPUmP2c8y0SCZDDCJ1PfxN0uqwsi2Bp5lLY&#10;8UKJ/Xw8R7MJuQO5sGgi0W7vu/LLSMSobN3Ylmj/AKb2Rmyou7X8pwgiK/0UVVXbkPjyvQXh2+22&#10;hOPhuO4kKzm4KxLEnLLolc7yhPeb4koYrQ3QPkYCyz+ewnEeEVSH/1e92iNPEGrOs6+lIJZTtkZM&#10;i8han7tImRhy4/up9ogNvYRSpNXk/QxVzzsxCf21kHeumzyhtqCswkjWx1OwSrRVKQq9ddrm7GfR&#10;8Y5r1mnaTFeWznMSt08axAX8H88uoXgr7+osV0FV+UHuxC6YGIJqrH+6ELGhzKQvraaHqtB6qspX&#10;oEHumwLTgxE6fd+gfeZ6aoG/ADWPERPCdckvLnEzFJiMzn8dv3npYFHRACKMEhnTCGu8l21pq0IQ&#10;ClcrIMzx5deV3Q+jsSKyuQ1B6GyNDkVsaHxUuLe3ir5WU/Xcn0VYH0AyHDGOHx720q+QNxYtJC8k&#10;rA2O4c6RnqQ7/vqzgYsTbo8pgDVT2qp/hI8IJ1LWwUI7YgTSK2BN6io1Qt68x4n624gqdoAnEp5R&#10;sA6vv9QB6PPC+i3GiA37NVW4WkRdK6mqQsKBGPYVNf3UJnAvwq5klYnLh+dmgbuqYg0JYgdMu7hz&#10;AZKIgyHsjqXzugT0JzcOwrus7nx8HqgTJ8iP96g5DR2D/y6vjp/g4Fe+RWNQLHp1uZuBTxVMG4ym&#10;Swv30lpoHVWvw5iENYUTrMYc9dFHY0YuzLh45MR8PYTbiCmIaAxKo0+Mgpc3dFFDWxYJT1ihAtS2&#10;EsbfIMxAHCYKffddfZIB4TYtNikk80kJeMoJTVdfQRstp61VJ5EDf5eCfpvVagnB4SK1BzymmnDn&#10;Zkmd4ImyHTuhBH+ZaBGbleWq935IL0aFAgCVfe8skv9UrG3rZQt6X1s3GXwNzAB0HlD92/PDs5hk&#10;srq8ga+nS/XC2xsmCg8v3CU7K6D62sGtPXm1fAC+jmASRntqd7sMgwV7Rm1FjJHVlrD1QbID7TUU&#10;2K3Lg9dMCEKd6Fz3XnW3g3925pCgQLueTyBMtyGlPFNlFTdFza0Wws96hPKapcH2fyOW24HqUCDn&#10;1k+OOI6Qyjx84ht8v/boiY5oukbzt7uWIttyDrxji3SB93AvQex81g59rIflIRgP+YCdMxE9eJGY&#10;F8PXkYT1pPOhxNr04y8vEYTFNXgIbUUaiKw4tb/O91NHKG6CFoofj+/aq08QnQrhaXvC+yZMtiZs&#10;FAi7hwPRGBGEKiL0BKp87glBBGfPVyWYjqiBVkBLqapexiI016Dd06XDzUNobjrkQzgfIeAwJY77&#10;TJY9p2oP+qJ3ar4SMb8SIq1XUWkU7NEerbWhb2PtCcIdzeyRqYVRn856E6q9CJWMbhh7FxXHj7Bs&#10;AJIVcIVN8Q0XYjT3WV8k8QnXQsgZiP7P2GdPHIX3PQmW/NbWyPgWUvWhO5PwfoZGKybg0zzMatkQ&#10;niUIn3/x4elMGBIg+EiB4W9YEIH/K368S9yc1nEkoTytn8lmn4uo3Fws90s7IE6cDJ/LojIbUsxN&#10;n8Iad4IINHThwvwJfZDiHzvGGp+7YFkHVKLbw27o1Fk+S4lgROJtroXQMqouGBLyM9GOCeENZySW&#10;iDZ3PlyYQBhsbxC6JV4UUcrvoilloU9VW+JDlEO2E6FDDL69Hp0/aga8xC3clCdCvqSOZKM9STX1&#10;tYraUXLOCfY5IcbFW4yIcc/KPuGjgMNsmyL04rozwXQlq7cIWkJVxd9MwvES1dxwEmVDT7RY3EUO&#10;TtT8IFDqyCY8FkSwiZkTwq0exMo+ukuMXya7ODY0Hd4YT7ZQ15bQxLuA0l82hD+cShCj0ZkKge7D&#10;BoTftidkTft7k89l8QYGC0YSLPXTLSIJFWoBVckhLGI4dT4tn0O0QfoMCf5oZQkgGWk9uoRGOF7r&#10;ssuLthshDtT64LU1hRgGO+p+PNQ5fYV19+EbqOKIiG5z0TxcfatJJH1WCUY6pA3mR42TDQ3mUhSR&#10;gNkSwd42hMxK4UFNMn3SqbqhTxgcIhspu+RBjM1KoDZaUaJemhLEhLXEoQXoudz2+r5kgV41huNe&#10;E3pF1wnv+lNhK65Oc79LoYKO9n1hnhcxAXYmrsB2G+FkYsR6Uvbt+pGsAUe6E32os1aiN8EYQy4D&#10;qSCVqqvyhE0iaoYTu9mJsLyKFB1ZFSTAuorMVJYlwV793WBwMZ7GILiLGuKNebLuZ2WJWRwTIhIe&#10;DoYQ7VEYuOiUQcyHbzX1iwYRh2BH03LorfBljAs+HKPDjQBykcJsp0ycgfCArsryV/hx+RiC2f0H&#10;85w4EqVR9UqbMEPr5/UufzSaI6vhi0XKqmdjOyzko0g2uYVAeI+SS3+MiVlZYY6WPuLAlAcILbQh&#10;n4iYRIzIXFpK9c7hJGHRjY4jkURUANElwYQ4jSbr1LeOD5G63EkExeKRqnM3EBZXODCrKyEbee4T&#10;erdOgdn+o9SZkrquCl0J9QcwdiQ+1Fkeh1eC5AjNKLTiRVqu5Y4kdL99IJzhMYzusGGE3OwZqDSc&#10;rIf0XQS6OWMJ5Qhqu+EVHkQHZQRtck4QrnLo3EgQ3eEIYh102/9Gm1B6LIpyciZEPN1x7we4De3e&#10;6gPOlsMTGiwrzDlSQPJc1SMUtsE9WCNSGJWLxpQgTB40bvFM+wBdxHYXiXbwOcISw1A4iyA8UhQG&#10;X6C+X00OG+6AxE1tbdWls+5YMKipE4F9CaMISpNYbULshWHt4Vg0wwMzGzePpb5SZFpcIC7p+Qxe&#10;0mTpoCPAL1H1D4sYDV+g9uS7RkMeUmII5yYjdRYxG4vwgR+11B5xh5FEqCQXogVmHEGEcbHhiCAm&#10;wUEvIsPyqk6/WBqpimSNgZbuGmy/savfTZKF4BF006w7hz+1R4q7KCxBHaBRg+vxxKslwuNKLOeq&#10;X6Hq23gW0aUKXrD1GfcIpkxph9iwDzpDiMJFNYIVuEROYdUdL0IzEHfMYrnAHRg95ekGpSdJlF3h&#10;au+yYI9Hg3spkOaJNTOI6KmE2ijDExBLDgx/zyJsOE8IpkMbwrvJsX6fDpL8R6PrvkxAzc+GiF3p&#10;13+eqsqj1iyiD7ZqVSEVohapMYQ1ZfMTwJlRSIVTWcKDpD0QE6Snr9iBbZHmhr+1zdI9lkHuAuyb&#10;j4l533XdSTGBIDaG2J0sr1F637cOSXlUD1mhCNljcDshE/PKg7A7d7URQ8QhxwLi6FKYs30c2oeX&#10;oO14vhSR0ey6uubNJLSXIgKy0zEVnENr1x3FuosQPkYSLKZy4CP0YAVGTc565j/vc15nqhKu5Mkk&#10;vN6pbzV1wvC7TxAXr/NpIqzrzhPboRHxBNrONWEGDu024/ESRN2Go1aEzjdYPhmR2IOyBgjg0jAP&#10;B6/P/G8rkL2HqbFUooRvhqpMZO8j+r6G1ed6KM75Yb6zObBotwHBjLhKUgwLIt26rovnb5BY+cUw&#10;EXqq33GmPps5qGhftOC/+Lvaj3hcqE0sg+hsw+CbxxYjPiOY+3Br59B+MJW/EQi6rksijaYwZtcT&#10;XvJopHAxLY5L0DPEUxVvQxBuUWjH9Sa0t4uKcdxy1jLNoPlIx22zs4FckTLVwykj4DjoQ5gb8CnZ&#10;toCQFZwtLb0JzfJ/kcRfpkuwnDGLY0iZ263veepj4RRVosP5nLqkuw274kero/jVK0ei70uYMQmJ&#10;I8bA5u1qYqn6hCqNKYWF6DTYG1te+EBOxqf1pgQTWWOV+4p6BUSnkzefXE09KpysBExHHIsxFB53&#10;0UPNk2jLRQMeigzr4iCmKzrNoXUYKty/Co1ZC/BRpAxtGnMKYNpIZTRdfMvpjy2IpWoCobQEwvsu&#10;hP4u+I2/O9TfCm8bFX9psiYiaOuBiUtJHaYZuOXBYjHaJajs7CEga94X77Ok/BMFVj9RDaVxW7d7&#10;aLJYaP8TuLPCwUBTjT73UKFbDoRlFGIjd4Klh0ziYkEcVffliPaZr9CWOySHd8CcVP+rr5ImIbw5&#10;MXz4WqoEsmr+XXRIrwsx4w3f5ET0LTP4d4KAIjZLQ9XSh63Uv0RCEzD37JG3o1mE9uKXVe+m9zE2&#10;fJe/bPQeeOckrECqQeQ7WBtKsCJbTtUFbbJ7zQGx8KEnG53qYelZP8QuisasNj17T8Lujcq4Ewel&#10;+Tp3MPUcONP4lDiWODhnmFFfmEZ+LzLKuE9eS6IJyd5nzzPrLyKbqpyDHpN45LebLB6nHvoUnnUk&#10;FBc/HEQQ+s2cj3+cq3VMwnjolCn7C2FqJOGOaMg+gPYfZsDFrgsmGKxFKzT/ygwHC78A425JEtFK&#10;NbmqseMLn+0UHwYQd5AhB4Pu5xaYIHImG7i5GrhOXhdqKs9kqFyFHqy+ZzORAvrAihj+rmqduzLW&#10;ORiul1vGgauZarNIBSJjvrIN4t/4pcgwrNgNeZ3mjoSX/Ey79zB16He6mMvLGKrFl1niibtoz+1r&#10;UjGWP1k9LAj7TA/8hTVL8hyRb2MtAmJqqjOOT+zhZ6yuGfwE1tqrIH9ZZ+8Zr4pWW7DnfIaFD7eO&#10;9lQgZKZQZ8rG0HSuopmGSOOLy0xchMzmTgc3+iNllK1nsnTLjqNDQlDVpJXLowVq2AFF5DdsFo7Z&#10;wc3EjOOCxeTTixhJHicZQgd/83VjVOcJXtZkxWBjYILyojCCwUTSt2dU7AxCdUEaelj3Ylwb5uBq&#10;6VStJEaUn/aT01AgWG2xNYjFtIy4+5zWfnC3IM/hTTnneOOTQ+PWT1jA/QS7LWYUDDMOo3Myuayi&#10;pc5Vpu7ipmWi3H382juAVYuNWWwlA6Scyc9ORGUyh7MY2P8nZa42EQaWaDwZrCHPIffa9Kkr7uNd&#10;apEjspBxmm7HEK40LGgWxWttqveJyPFtDy0pKcRoMCY1Vzeg/w9vOJyaKu4QXw7M3xBmIqc1dLEL&#10;S37UidEWhAzRRTpVX9BWozFiLLD03CnimeV09hW7tXA7Nidb0fFZKXknuwc+TZFw+PWspdSnntKc&#10;HHsMxIu2fTrU/lT+Fp9WFjPouhMiETv1lk4VLLtw+hPkhISe6Gwz7IYwQqDQfkBj9su+fezkw28w&#10;VbNZI11th0WLidHIMkbByuzQbKSHYRaUcuqrNkfKUWFGo+ATjPhVRb71Dn0uvTalna/B0AuyTJb+&#10;gxZQRRXJtVoePW14O9dteFFi+Gw+sOGsVnF5uLmfGrA3HfJwRN9mWfCBhQGhe1XgIJ30VecLijHB&#10;VG1ttgr54oBL0eFwa0PjRY2pj1L8V1AvfqGV45hDfc3GqK45vFecNtjcSSTRqJ9p11v7goyG36J4&#10;L62dN7+XlI0ONmPiNqjvrIgeYWVg2kS7FsF4EmFIhOMDNIbwW0RUIbZuEsQ0yVT16hXoOOfR25EA&#10;dD4kOH7A8iWqAuf/k76GXS/U3jS2u2iDT0rioNnz1RWdDd5gXvrbYVZuW5FRHU36KN0hh+7d2dnX&#10;yHdbfdUoE2REg/D7dPlmWfCTJrHMl5hDnfIJvRC1wbAf+REZ0SVAvYfibNIld9IQOFgP3h+XU1n8&#10;elfbdnyvSPEU3cgPsGQM6JTXtWdzzTRvjdlq8HoW0D0Oa7d6YlMKgsRIH6d2ITOQpvPW0Y8/8dVW&#10;zWpOq5DZ8gSh04kv2z1Gsz8tw0SxSBtuVS6soM5MTaDejW/jhV86eV2b7GNp5mxj6r1esMT7OiG9&#10;+qYpmAaXmDbrT5Dgaxz/7PmtSdleyzsC1yFTKWcfr5aGQ04T+vTcwPf+PR0eqyJ0BOZ/+ZJbVFGl&#10;qtbG3EylxiELjJrerkbwdrzXYA+5+/jbHR8Avo0e1nfSvr2crC8VNFWDNpaWmsJWhsnt4n+uH1R6&#10;RaYkM5+w0OGHvYKP3s/MClZukt066lrETc/mXJASqKoLZd5Kn3QdjFq0mrdTtD436EuyLP/BxNzz&#10;1Ke8V4lPUphq6vJsZlV5QT7wkt0PgOudgLccfsmtzt2LAXBjP2HEWu7rOebKfK3JiiY66tpKoKCg&#10;4HutvZ+bgxJZNL7Tw7b8Onlm68c2xnzZ82v3pr+x2O+T4rVmVPN+VQkcnmc1AW20CsB5nZVw1eLi&#10;RRb27fm241Q97KQvj905wMyx+/ynpXx7A6/o1kRfZMBUfNzXX6C2P7m4HIUsxMBQVvAYsKqNnGHI&#10;yk/CnaP86exQa+sJx9/j/WNCEP95Ske5qY3xq3VYu4oOAr/AAsuJEjCX6O1+5z9/Cng6OXFLyvXT&#10;7g0DU+S9+94RwzATbUXG8i+7sr+8iuUYOkbYyDWU4Mqgz0m7LxcF0OLvHN2GXzBeXpb37lhvscGj&#10;xwMOlPPp3EsTOc0vPCN0Rsjz2fvyhY/f2vjaWip0GTWPxilLv7mna5HxGtEJ+T6q0ncJmLSOXREq&#10;d1VSkK5EeXRLCenq1aMGwGUaInpOnccJ+G11L29nexsDGyfP7uMvFXKK9+HgxprbqTW3jpyInkyZ&#10;DT8MRufMTlx0EEJwI3IM9D8cQsxOsFYJvhZbseMmEnP2n8rHIIcdhljkKOB83jHQz8FGg+7j72Zp&#10;GXwZ9tgoit9Di84l07WRLzzfr53EE6eUyIS9s1dacCqTI8rTxs34WzhqI9k70GduXT2PTpMjby9s&#10;Krs9H5gZbH1/68zisl68AztAoa0zSI/LW2j7ccqcjvGoyKjHsk+HTnU/M1kvojPdxHdm+iB90Mlr&#10;MUj3PhzLsRqQ+fnv22ToN68qryD/O1Q1NFUDnHZrQ4W9wk2rZvemr8oJry85ondKo/lFhd5InCu0&#10;0Xd07WDRL7rN5qdWA4T77b8+wlq8h4dx2FX61359/L3O+W766/PCdfDGYLh1fWjlraXh8MKag8Sj&#10;TOzgV2UqfpkQBe+NwMYHeLod9sH5ILNpifFt3wmHt43+q8OPJ6Vogwaz37duVs/u6e8+pNmjWy8R&#10;65ZY/KXdExn+4MnDcXVep/5de7A4KJU/Pj6fPwlH6sV8IwDK956GPc7WpqpOG1vIqQc1nMqyvPrL&#10;l83kQLhWL7d+b1xQ8SpOZbzcq5VX1wfguv00sMBzeg7Ae46VZsTQPbMGQXrMtdrGM7DfV1fw4LEP&#10;uPug35zRyibnL58fL3GiWnIHlc0slQXej+mR49xDblCt2bhuFjRLs1VXQ58zi+UcOPrB70bsUy8p&#10;rDMtuXBXrfwVw1MO0HWYCyp6PcJMAcCOtzvVNqqSVau8XdHfRVVbr6+Yo5KJuKDORD1m4YM5RfkV&#10;1UKUyx5GCD5v7z1+24hT1yfRDfJKpZCEXsssblRm3iG6KorPaQxn2F2BXH84J8hnLs+LfKWyZihf&#10;cIHkRyMZgEhg5tBeBfoHq4zR7NSJqd2nXYisrtXn18l9mHm5LmUfMKI8SMupONyfarpilD+mSm5g&#10;fvr4zmk5bOe8yzJPVb64n2ctfXrEyJDf/7r0ZUzyY/HIs6fVe1qdR9dpaPv7U+PSAHWP3lg1ftJE&#10;Wmyboq4d0M1bREij4uHtFuJKsaONe2202aGOPtaHmezht3NxaSyjMOtwvv+bIe3Qo8pvZdV1NBmG&#10;jooCs/bd++6KeRfGndmkcQcADoCsW36C3rMUi0uyv1cCWQKwDK1Qm7tScgbsPskunDjwcx65FQCQ&#10;67yrB/khKVJ7x/Fty0i+K3U/5dSIhKTbF98ZvZZIFfjr6opLSUpdAt0FKgqSdT7jh1AjNvHllOs5&#10;e9xwP4GC+x9XZtzIPeBWYRcGQEFcwvOPdXIEHdCqsuTlVC0cHMxswGV52Uf+8bPqAFMPePyFZwjw&#10;Xr94FpPBMzYjZEA9t7K4zLlzJ7Q6wZK4Lm7rRn55u5XCsQvzArnsT08bFTm2cD9enABUe23s2EBC&#10;2sOzKXZh27uta0xVUxnI6dwJ5vbq5uC1lbohgKDM7qHg4+42s6YYH8Tfdqomkg9rNnpPmLETqRS5&#10;l6fbdOi76MHX0qrq6lrB2V6p6/63E5dljftb3jHyRFnBKINJb+oS13uaBEy9NBrwNypuZcL09vqT&#10;niBvwNNz+R4HFw6juptpRF5KqJmhE3XDYFApLCfP0HUdLgqwKTw/2DRwWhYc4tl08/pBshc7DK+z&#10;6np3R7BB10OUXv7VrMEYnti+0xrrUbiROdpUNDd5lnx1OFLDQFb3iOBgWcuPlCFMT0WYzdo5SrH9&#10;kbSisvzCgmseqg4Mz/0kFluPCNBD/5+aA+8Vx2OzMi/c3rUcq025I/VIM3qGv/vLhZp7kYHfjbQ/&#10;8gJRICkm9v5MC+fpt6aFw9kmTbyu4rzdaQZLv7izNxV9ne1uOBxj/s5CROMvH2G5JqA9PlOt1xh9&#10;/3tFTvy5dYNs1JmAbawvq2i7JIZU4c6QbhG1sbpdiw8xaPI0ufbtrQ1sLU0s7RxUGLJ2K+6KxDXg&#10;8unHe2ij7ZylrGPdbeKqHUdvn19k5ksaKR6YDo0LdEH0FNjxTWQ9N6HH79c6W/a+U3fHyvTpFvVE&#10;kdGhPorRLV6E7howebvt5k7g+Z6rWweAF2OeCQQe5t6j0yJq7s8fDsC7pW9q5POAubZRkAO6H8al&#10;0WlPjn2QD3AwZQ2RVYp3MLq6+mKcrrprLxuwJWtE7qT9x1KuKVdWKtIeXPhQ0dbNUE9ZjgFBTVlO&#10;+rNXer7DlREHApiZmJZfVRhva9yPlJbbV8w1nuS/QxFUhzKuU8GWEZaLAc+ViIxQ/PLPibDjTwdd&#10;CGyyqNDXH+iE8JLiHXhGCwxFRqYF3SCMdmq86bsZBi2zicR+p7Kke4FNjutlJ4eHuNvo2jtqGLe1&#10;8hqxhbIKRbGtzOhKWurjF4eT5nJO7OKIIA87KyNzW4f2AQOWNfH3VNlS58mSoZaX52kpIZcSb6Cj&#10;wNE5BPmG43SzYdU2RbAEPlJC6mNL5gqAnf/cd/4w/r764pGJ/aONYiY8FZX0Bd4nLlwcdL9wB3lm&#10;CwwezBW58EmTYfMqq2shQFdDgBJbnoV0RQgZ7/oofmOoFCsVq1TfMEV7Dp3FrK2ura3lyDAYyPfK&#10;ruXwGsabRqvtvRVvAW+HaU7bXLdj7D8hYPK1B1hIYhiqt7rMO2zN/XkvjP4NSQhYNvnHmQLitdt/&#10;Dkcbcxav4Xqt2Bv7r/LoJ6JUZbrv0z+2cRTr+vRJANR5Zio1ucWKrmuiXQFvDBDzFAIGJ8c1dDer&#10;z8UuRSfl9PmqA1mMhjQOPNBNEOPlXkD3Bi9M7+E6y2CjwvDFPRbuvWMvKDPUfNBg5p5/N4OQ3cZp&#10;PiOWiyGqGarAsLhHmuD65M/M+8+263PiRGt+dNNnEGWVJl1OGW9rU+q9yqOe/5bOAPUiQ95Qh9dP&#10;9sYY1rjR/Y8+XXXghq7Yu7w0JuBy+VVosH/k8PrFh+Z+OaysxuGmn8qYf6PheDfpUa33lp73ZOYu&#10;kfnmG7hbHFHN6ey1Ie2RbvY1jJ0OU7srkXcgBBBv9a2iorp0psmyHjZ3S61xeBEfvop4W0VrHDYu&#10;TzUoLzfL8DgNw0aLWQb40TdR8dxrf15n9/1+Hd5WV5ZX9vEywYECfHjTti0KtwjQRz6IYufuzZiB&#10;mztflYXJHlRhVFwaVDE5Mmdx8Eot4Zg8nfKS/PxwpqfKKd+Hh/ljz8xZ+pbnvFBTMODC8jRO/9GT&#10;ToxffD/n5VjGjhS/EyY/TqhM+eondMMlZpSNg0b7i5Vh5L8ndBX5NSTusregNbh7ed/Bm0f6H9Dz&#10;qKsaXn9TVDiLzFqzp8aS/m9VIJ2xo/3a7cN7LvuwUXhB9ln/6QRiIhr7/Qa3Yaeet6GTHEWrLR62&#10;WGbxfhNeXRMOo1cx3imtPSSbr6GcZXEDdIpT/4EqJvtz9w3yqzersKm2aN9lx5RvC+2DDjUMufuH&#10;N/MtXOjUMvPrqorZblt0Ip4yeLU2USri+a+5dYVKc+Lr6aVjTnuB15PKN6Yu77aUb9t60MdDBncu&#10;U/6yfZb38+vyJCb0LdF3Pz9M2DF5tKnQVkZ1Sb+y+4nMVLlOy09vXtk+hj6ozd9NqSJyTywa7ONl&#10;N0B1JfmKRpv3iVf5VdeAA9j5jyxqZwrE3N4lXcdsilk+AHB9w/vUAxNKoRcHzbA59fibOQ6t4S3R&#10;XvA8zBrZGTDcb8c3JL215dw1txHUXxm+RM9/1PROlolNW7zmXQ9ndOkyFBYwXevhoB+tyOnOHaaM&#10;C9b9KxKZtChYS8yu64UjO7O9A/KHrKAefuhue/GcSS/ydNx1j0S8Gc2Si1/ky+BzB21ht0k31r8b&#10;0XsR/kbUc6lKVTJ1gZvnfsLsiMqYz/twDu9gy0ZGUVwtQwcQb2W06rxqBZ0Dxjkn97H0ZEC+VTZE&#10;M0KToQEeuQZptFFu/6L/byc82fOVmkaZMt81pEiMi3TeT1RQOsWhhUGLtj1cSh0f2EUS8ZZsjYme&#10;yFeWuMv+nRSwJGNbEACvO7oxSQ7Mq4xj3wrXoZqnVyg+RR/jUvJnqOsBOpfLKC4ARBtYDQHt67nw&#10;g0dv/7NxSqbOtu8O8grFTCjLyKkCKlr1dBkeyM9damjmKQNqfD+pUFTRSxwfgn7v2pbfrutGr49d&#10;g9Sz9JnvljNmOmw1oLobpr1WElmSqbq0+pHA6hY/ibsxYd2A+SofvGcqYKroqQ+eyx7fdYySFjA8&#10;Yg5InvPOlF2UOZJdrKX34mwlu84tMqCeS+y+kPApKElZ89acMRHDK/86YNeXEXP4kQyHEe6f902J&#10;8a+Gdl2G1poO4MLUayrUtn1v7UuiHyc5Y4ER8iNsWTQInJjnM23HvUUjBKRMLzkocbIk8ufhQCoE&#10;Kg7tRHX/6K6JCbR7WGJSTNVJcayD+7vy62eZfIXPtIehE9ETLYPOQ9rQO53MeHFwpN0cdKqocR8B&#10;+w9dYmzRtvqA+nhrWiJcbzdkz9OMa90JlSHdLWTRdlg0Q+ksrCLDljG8t6iEg/V9qfibjrez+5uf&#10;vGTVJR0F9N2nfNurO0vEW7LlbAv/KtgEO2y2jHHzeLzOcJLp6TevMZw1jXk7NyjtE4a0047oyiJe&#10;1tfUZ36H95U3wtgeprYhC9oO+hiTGa3T6wDT7KrmgmUAdBhtkjrHen5PWzN0Kfiw6ilYukIZh5rt&#10;ko2B3js/U609Mop+ZGF2JxV3k9R2qnX/F6P1Sfkw3JY6FZ10+9FJLUKnZKqW8t3O5aGOODygeqbu&#10;jhd+gHC2sbS0tDJmmVtpyJuZYDDTM67ogi7IwRQ1ZKvL1tsCDylMS8nabDbQQVGOzVLXM2RoWQBj&#10;GTCqZqKKhuEwk6VfMharroanldHFyLNyOAhrnnN5O02qNVNjBtJ/je1xLy5awPjoHdsQUoeZbMIP&#10;CXtq2bwzEJWTTNXUEfwBqAohyYJPtfyfrtOemV1XWlLyxjipZEF4bjaGbx9cu1shf3599wjceQCM&#10;VyBjMd5Y97Cw7B+qeTBrMo0+7aX1ZFhsfLZdT1MylixJ9Roc2gux6Fw3dNapcx1onchvLUVH93TA&#10;0ZKSksrqQ3qDXkwGa3F53gQBUfCjGT8lgXhGlExVr38Etao6O5Ln/e7tnPc/9/cgzz/Oj+HiYYIC&#10;saqYnmhdtJ1k6sbwOvONEmfMg4iRcLf2pjpX0027nKrg390vOFpvgeW7uoXsnuFZnamLnCqVZlGo&#10;7gxZYTxtjdkD6IK9LXljzA7f6xCqi532nGFGwnPYd3M0x82D5P2qgi+3AZC9NDD4CsrtQrejjQxa&#10;eaP3YBtOddF7H3pJFl9BMgzGZtZLHdDfZ/oebxL5nrXwHTWaN5LHOvSghab+m3dA9vP+TZfUiyIK&#10;utX2UDxR+D3Ox+6pM5ALOd0DANP2bTP5gq2E1qYs9+QLduVmu2Pnhzn0fIv2rurB728Lk8vQ0eVB&#10;SSCJZBiyreE1b7Q+Gr0hlv37BxvsfNIB6A2xnYhieizMKbBio0jWGgcccbmsHzzgDznnhwcPOQ63&#10;GGix/bjwiZLsKFsjmO6iYKlmMRF2C0CBB7wBYCccg2/6PDNE/L2NKWjL3FA5+6l6hBfQ3HvT3qNf&#10;RKDmV1gU6CKi1edbSoxYk8yBolRBOEvzDhyGs4fcdeoSt9Ro19YwJGHTPlCQvgBdBUkzwOw+aTRc&#10;OgAe05p7eIFVUH9Tu+cOo3nwFAjeuP2Yydjv37w19sTpkMsiV3kGXNQLfSi3RPEBA8al89v69Nik&#10;cOHAh/Z9Y+fpY1dPsmV5lqu3aBiOFKqkeQ/QND8XbONr5/Y7r1KOngQ+NupndPD4MsQwqqYWFBhH&#10;JieBWgY2Z6N9uYYAaTRrTStWZnQl0/3y877J/aeVtT28c5b/+u2FgH2wjz7mH223EsDFGMiw6sG3&#10;mGHG/LbMLBgg7fHYCeMnPr09Hb0uVnoZZHILq2sIjh6VyHvkS8nriiyScfIvBihURErGX8ZTGbRP&#10;SCdnEKXDwrdd3NTxu1ma4ODB8Ii8Y8VK7gCAbixQ+lidXBmJKltXVcs+Nv93SrsBpqbx3MNL37Sv&#10;KSgtLuhFYYYcIzl66H9htXllpJ6GwNNC+5zfM8lv/t0AEDAL2UCYlZl9IrF1FhYpM8A1TUoVlAQt&#10;oEoLcBjcyJ5YW+llEFHawQDrdr1ljgStj5qV8jVMQBWNluc7RfEAosr6JDC/nnxtUkH+h/cppjVa&#10;0zKUVBTO8Hrqf/Bq80gdvAiKrjv7WGegOaLGB3zCd4EP11/Y80Gns6ApemXJ69WWY7P3ylUhMcGq&#10;31GxjdSVCjoftwQ8viookSzp0iLRChmtZmD2R7BTsSP/ZvxBE/tuSUP9szIz+JCVsyvURRXJ/FzD&#10;O3kmp0xZ2lrySnNWKBxNMB5YlP/94LhDIX2mcI+OHSnH1vEYF2aYBL+0eZeii6T1Bx2HoJUZXwUN&#10;ZWTvMXqyyNiRHyRSPlqFH1a2zwEZh8PwCeXXpcVnxGXwhg2lgO3w7cHY+C75VeKr2X2Kh1n37tFk&#10;VNbqopuqi5zhjNDJwAwxlwpQdtYG2sO/wHOzD/a9Y+vpMHpKCAhBjY3oAgf0gGHDkXHYdnKTyMMT&#10;tq5e79cFvEpMevf+oon1AL6K0wOJKo7X2d9CVaktCrYpMiYjfOBxxXZG6oBo5+qgi0I7o4w93otC&#10;6odPA4mVmTWuC6tcFYGJmbk2vXt0ZoBbnHtAysJd+4I/eTpiSTYah3S9N59unLvHqiBvl1pI8sfU&#10;Rs38ozCfA+cq2zt5qAElfWdN6jhZYYESFlQ5P/gtVHG9ke0eTupHtnzaq7gyd7ZGt5vVF72QgnmN&#10;MOPvV/x/Fg7aqsazZ4J5MQF00K/sEN3U04TVdrQ6sNIZMkvJmk3eIHhviDSkCzIu9zehEBUzVU17&#10;q8aNWCngTWzobJg4Sz38dVXF4Olk30et0LmkyBxr8lI4sAXSgm74Hq3M7hNwkgAgj3hKbs30JbM9&#10;9euQ2UDV+iJlQWkAGZmkQ/kB16+Hg/sXs5i8z58V6a9emW7uXDL16PSFM04ORKEY5zL/Dfo8ybTz&#10;gtLAzIoNXuSRWRSYE7E7kVew9pTpNWwIlKHyup3ojzDIrdOWJgHR+VqszVFQL7Qrss+C+enHkRPR&#10;fTqKbQPRQ2eyAI1F+7S5VHGcLevDxaRm+jh5pbSqKrXGOLtCo7LaIBFvNrMdhhQHGkTI3r0W8TSX&#10;TSgrB43A0SZiYHhFb873XZ/BaA92DQ/Qdg+ahgp9c7uIfHpnV8egPabA65yDBOJaQtX2m1dRC6tv&#10;PkR/X/u64/M9nckqfNqu8D0wuCn747hgW7NsXSUN5lXr3tyWBQzHo2uNgM6oJmSyV77iGMzxLC2W&#10;Y/Nk2WiP+MEcja3Z0y8BffMkMzNuHZLsNBCzcRjqetGDB2gQliZdQJ9/A1XnNj1CjPrB72ZbAD4G&#10;v8Q+ezx0Prf1Es/u1GWJ1zNJa7sMjcuqLQGqrGpIY8ryimoUNLllUJZXQ6dThyCx402D2UGj/BT9&#10;ZnXnvw4YhXz5XMe5ePsdrrrx91AVMzoGM/ZgcAyFlrW/xfeX17bf7gMqnLY7/GCtbYQqjUbH7ns2&#10;LfXe3dfVGj3HaiEhI3ll0Dh9VgeD2g7b0I5OgseCLgCcmROP2TjcH3Pjb5ir9MC7yD0DovvF64Eq&#10;D2UtyuDFfXykOwqb2OQnGUX+22dnrxo7+eslHK69JH2117ff4gPKXXQ1KKMnN+Y68rB7dZmHvtR3&#10;nNJPOlUt0G6Bjvw73LqX/Up0zlJXbNceg5uHzmf0VZl8JQ2uhA7K3X97XWenEfd1Bzax7YqpW1yG&#10;uLy0rr0r1ZMDHcm+O+mDcMna4pYoTC06ieA9HcE9bXTQ7YNCjygYPxVvqEJ7q+Dxj/8fhRrPEMYj&#10;VRqLOrnFV4qzQBtTktAsXGSOjuHef5Nl0wzIU9avn0QAsPtIDqi/4yIAtGJT36dgSOV9Tn3/Qfa7&#10;tHkqntbH7MV6Mh6pshKFw4zZLkyd01zVOIWslNSntNdkPymp1whVcDVtHFk6Tks6A6NizQ8xehO8&#10;nXy9pxNlFoxRfwc3yPJPrFaa8hYWVlodpSRn+OzuyY+ifjbV2mZJFSw0FBtELIrHdCUrcys1OSuq&#10;Jyt1Xx7XcSVVYAY2ZEmdK8lUdaaCDu+25d+bGRUAt3cqzM/DULzD+3t+0U0riSYspA4jjwGGtxON&#10;e1+OcuhZDYOFPNzciHZdWZxXPHRoMb+j2T3gBstiqnCvZeS/AktJNxChZGkhTxnpjcvyKGZZlHrB&#10;iKumoYlBxaVWXUO1XX1DUJ1YhsqzwPrDt7lBOXfPdevxMGkDsIuVwrScb84qmiocRxV+R5Wm31Zu&#10;UCErcfOwNEZuKG7zXh70WrIeqERRpa/4ggoD0187fXnuNn6d9KIqRaBu+ICKL2oO0pHbq/74EsPT&#10;vriE2vaxE0OmVTbjIuS3kZ9vgj6Vv9hN7Wu0F4MnhHal3lV9p7I4F0O+LiC+W8ka0/wvaONFMFRp&#10;O7/6sHtV7ZnkNkKvefPEAoA5WSckEcXzGTnixfysmYIobZjgWNL+mq3EgTi7LJYNuB1rdUk/Og28&#10;1Ofc5ntwnw+IJ0NTb8x5IYg9F9uURGmxjn8c3SC841RgyxTE/9S2xckoDyOzmAQoMXbrpzWevyio&#10;crWu1FGtWRg/Cr2qsKcSDiLwYAgvoq3A9/UQbBLN7/FjQ5LXlUY5xQTWuQJprH5S7gh/dFiGOD2Z&#10;4/cySQNP7Bp0YdFOFdEiLK00iVMF03G4XUkNNtNgSEjeRsVaIniNYxARpLeR2IRkDry5IJp09H0K&#10;emgsaGbA6R5yVaS38AXTpZ5e+eie0MMutqdPXZ42iWcerrxZEk51beWMuDJlzzoSuBc53t3qz4I9&#10;iuc7cSBZNcIMuVeaB8lzpV1OqTfGmveETZiZ34oPCfb39/P3ZPv6+3V3uiJx2MAD7aZB2jYpEtXb&#10;92X9/Pz9gXko+hvYrea0pa0wGXhJtg3VWXlDpITY3iVyeKYp37MyfYiw3MZBCW2nk/Fy1zviv9v4&#10;rN5cQwMnN31zx1JietQlYbjC2LlktePWR3Y2XFyMsqESM9T7SLr9CqXsV5oqH6ihcMkQDq9hquKq&#10;sw5RaZ9SSr9hQ65dJtKDmoeCF32bvrTmSFSzXpIc/RWkfvz8tNuIcT53GxLS3+pA7Ql1lb8yV7D7&#10;ImqgX5kJ4xQT2Ob2VhrKQM7JVhmbBvNMnkqa7zt2P2R5KbdH1rVmodYRi9b69oaumkBRzcjBgkr+&#10;iIHnz78EWGBJxnU2C1JOIlZ8zcFS4ZZgxHW0jkXHfUkcJed00OkZeqjpwr+rJH6+ntuhjQXW15ZU&#10;CKK4AKGQL2Fy3xU5o7elZbv70oNvZ7x98sxWeDWrNAO/QlDC4Rvdm2lHClWG/LgGduA1QQPaxinK&#10;ivIme19wpmXG4ANk+CsJONZdLd8ye0iPMO8An+CINVdLcFGmkiSqzvhg/T7m+6LHB295KCgoy5Ua&#10;C9q/I2dHfcxnCAWI2L6l3H65vogS7eDaP3ECzeufS95Y5BLclPsy1u1VZL4+Smz+dFAc9mKct6b8&#10;g+PnJpk5zPbIWYhtD709ZzY/EP7Qvb72VWKlg7s8si8BWn5GtECN6G+ymqp3fMeTZqxT1Hspc2VQ&#10;zN9jXUsSBIjY5LMV5OXlZNge4+SDCzetP/XtevM4ql6e9uhGtWedkx2wmGq8bdVMfL1Hlpwy8VCQ&#10;9Gjtxmh3ja49lemy8vIKSq+dBERx3vvw63zSlUiUtDs9hZaCw9AA4d20Jw6CVVpvmwDTr+0KFXO7&#10;WmQhx823c1A9Cm2XQ88LsBM+sY2c2fxC32ax+cwbLmwnFCi9BZc34WMjgbI2gjLm/qy0UG2Dbt2Q&#10;EBYvkO02VY/qOSQAp0PAuPO4hW8qmh97dLlx2YuZzBBOQQUwuZRvidvTulzcbIVrI6f2tac/LzKk&#10;uuCUfxDGph7rKJDnRVKMF1I4kOaQxO/fO+st/5N6h6H+fiT4PyKfOdCEokQ8svIKlpqVVbXA94jP&#10;pVsFAEwz6PStGbJKU8jd6mpOf34XQSXICkkCN04Qo8gtIF2VzYO0LL7bbwgw7t2Gf30D7Nqyjh9F&#10;lb0iBrc/+xO2p0qAyaVHskymrU8JPAlGLEUWy8qIrDPIKScG9m17ge/udnQOojYCxlbiMr/Y0/6x&#10;fIW33P0wvqwiASQzKLzaTpAs4YST4Mjx3FwY7tpxFa4fY/VDKoBGzZbZR8EUMAty2t0XnNX9zX64&#10;BkFWCVuH/6YZkdfJyQdCe8Aw5OqiIMGEupb9s+sKmBUJ9paAgvv8wXFSW54YS0Kiw/n4uNi42rKz&#10;EkeuMJMNcMA3ozYVTGoTvD/20dL3yPkjBvKSlONjYxNWqn+jOoi/+64jv1j1sz6CCvcsmirMTZqS&#10;xoE17n8P4FeZliVQIjbPtKXM0DReihGKUJXJcZe8slYefpXcbvaahRdu64GSXdeKWNrje4gdh7UL&#10;LBFzy7w1VKI6oKd3uMEX4vu2vBCE1Q+0WCqZASXbmNAUjxPOe4wudV8WcYDO60J0IbugoLCg1/CS&#10;/Pyip7oiKT7E8UWXidFg6X0NHMSDoLzZ7FIuW4vz8wvOtXlfRLZfUOQqvJjZgYxlwlDfQdwtCtFu&#10;pc0VOHjoIf+CGTfUcQM1RNxO/gv4g3V/xkssRgcnW6F4ZmZNMwcnmaxnzolWebALB+CpoEOeWEcK&#10;jZsQi5W+CCMq5huA1E4PKPMLeNw/xpj/MKfDDf4xq7kZk0pVYu/ngl3iyuQ3fPXr+Kye/CN/+elT&#10;+PLNvbB58nAP568md0iFvbLYtQSHyavisOiCe/liMGKsGbUCPS60cjSnAkSZLx338ct1MeXfCwRg&#10;z4FoKS5SqVTVeMwizfYIav2C+fxcYGPjSWIHZV/X3EX/awKGjAdx4Vf4ZgVxY/hw7zw7sChtjQSL&#10;Q6bXdexBXHy2F3Vko1fsux1AtRUf+lhomOpnKfZyiGinkkUkevvXAGGRi3r4fhKGmThsjoRsfTLB&#10;xUlLdDxeigJLxcOjHY8Pdl57+OHSqQsl5MIZOBLXrrPGsQckHHQRNNgJ+78pqCMPYBJBqrSAUc7C&#10;xIt1gYK2E7Xf16GbRgjqx/TCn4pcVqNYTy9+VOAPXe5Gtq/t4SgRXDaKTGsOXmnFo6bq/rUuoJqu&#10;q3LewS97STNdWOuRoZTdSuxduSbsk9PhrHAjjw26Q12ugcOi9akFQi/66I6ch8x07ntl8MbrBN/I&#10;2qSRnUYBMv/e7x4B0i5i35p46HXJAwkRVgLbht90XcFz6oxT6zhytrDOaN7+Zpvgv5C6rgAYoCEw&#10;3AIw6248tX087LxbgxJ4jO3ZqxEWzNWW6NbQpi1JKmK6rL+4QSOb2e1FCY8w+re5DA4Xx+5EnnP6&#10;pXP7+bJAZvwQ/jqe/uyB8AoY1+2f3tKoks6B8Ei7ButsmQvfYlTXUXgz4iX+yQnkRVNCkSt1IcIF&#10;18BnDzdGnVvnb7bzzEFz490Hzy0WnySyzJjSjQLWC2q+NuSnSo1SEkm5c094Hmmel1tAVaaBSMKb&#10;N8p8g8hl/df8gMcvvtRGvcwWLe1Paij9RBNYdb2mNgqMqa8tUPCt41SHC03NjcqN9SfNcVGqTz6R&#10;wY8fPwfyR/CtGg7IEkBEg9xolqwWUAWHCtUL1MwlgjLF1QUqmRiQYKyjQuaiqrfFImy/kqgVnZzl&#10;1Xd5vOtgGK++RNWXW88dJtY+dIZGxQd3kDMxJJs10panpirN6C8R9MtMpKeabEnWeXjdQtT4dViO&#10;Grkr2u9yKPg2gIxxitJRPIGsWxtUpzUoRNcDQkI6W7bv3CmQbhbYOcwk0K9LkLG4kNkMI2UyTdMh&#10;o5Rv2WSrBR2oqXphPEHUP7HFie8hbHai0IuWzFWFHQ7PEsIVvUhsHKwLEArpDP1Y9BMURo+utcGh&#10;2S88XYXHc8rY4e8VfrjNEfPFU9o/NFg1T+FGcuOrghUlVZX+M77YjedArj35Sz8YnuhgDqhfp76w&#10;kY/WjXLqSoYWyEAA1kVhw58QUme+7z9FGzzpNZK6F0djHVfp9+60dd+6rebI8wQql+3tN9BJgTxm&#10;H72LXSh0NqNSsVy+jidbIc8spOmfay/a3sJDBiXJI7VfX+0QknxmjBwlWmVPD10Eak7sKV8nvKWH&#10;H98bGivZHUJWbhFVGZ6nBdYdshK8tO2Lc0TIhPNj0BUqGoPGyTsNPL04lTSV++ancIH7O14xtPSc&#10;gqxRoMTQH6J/Vc/7i44Rd89b/bOj6zhs2U9RINiGju4aA7rcxYqXWQeecccMbuxUDLPla9gShXuL&#10;qALTPjY9Pz2+eoUJ07a1VaHVfkj4lFZVnUQm+8j2jsD6KXJxfkpNiX+vqKUXGjgqvZFxBMptFrqj&#10;AEhc8IoJ6ZX7UUgPgm7v1Iwt3Gy16XkZk4otvnr3ClRujH1Sp8dS1HWqvDQWJd+/E5yMREqXPdrd&#10;DdhbmFt5j9wUW+DHT6QZryhyNy83et9MO594WFuNoQYD0oPQdZdpxVRDWcO1xieX32bzT/EP9RLe&#10;7hjngwISrOjWmy+JuQrSW3Bx5TesKwBG510SM+XFXiwGh66A5gsl+XlJ6dTnB5+jxp0PRctPTG3I&#10;eYQe1h48VsBk7EX+xMo1h11me4IC7844jAyFObZ/40sjaCVllTSFlOsdxXSY0OmBo0TW479sGQeC&#10;VK9LImwjbPjUkN3qPHQxHV00PPP1IfV424I7jQ1Ad6apRsJSTi2ntrKOw6GlsgcPlZ+7d+nEyzMV&#10;VwUjt7yfyQlKRVp2agW6HI5SL9BZEwIOiMM+zBDfgGwBtIgDUUyKt7iCnO7Cjb7cYhO/xDKDJipR&#10;wV++YQEeVKAE8Ls6v/Pom/CywYCEUZZoB+B06cK/IPZKXXiF+6Jhk98JoJq+pSEl27wAxxbOFch1&#10;XTlUzBi999nqTTlZ2eeWXtfFujaNOSvxDg6YEIHs8dm1skbGRmp6pXM0Kke+ORXtmBapdG1YzWnQ&#10;P+GsEjb90cGgNpuppmSqOi8SRDKItsJr131JC+YJ4yAlAlHYyt4VguN9o4Z3TjQl70Qj3T2nzBqj&#10;R5PLKnK8JbziBLhnijn7jRdoaJJCEuxPWKKR4/tYD5TZ/as7InraPqY1usKNLuxmVZvxrRmsj91P&#10;i/MOrN8dr9IyqlomA9HM1vqNFceDtYHdSnJJyP9oOQF9/F68TP7ccBuBOQrCNYqdOs5ufAA+q4vd&#10;u+uddmh2aHvbOSCrIDe34IzcjUKqoaLNaqRe2RQy1M63cLm0SGOi2kpSvi2u0RRNoRnrVRu8MFZr&#10;Xoc1fWwEAYF3VR+ih4koqCpnRiXkLsJO1xyPXki9r3U3p1mmwwzXYERjhaPQRpurS+W7aQqhA6SE&#10;tzVUaDEHoiDpPa/EefgOzhxRzaV+hvsYK1Vh3KWzyP5fO/jdPSpFmb878qTBI5seySd1jzEo8VwR&#10;jrx72YFdkIqQPTrnojGKoe1ded5o4KlRLIqTFW61PdyQDKqB47avSBAmPZPGh62gqjZMj4pqagIj&#10;D0xgUOY91ecEL/M0uW/Vjnpxwwzwcm/Mfo30tvM1oCbFp5CValcnU4+lzl/fTgLusIRrpFSpGvMi&#10;6FHPSspaK7tfMUFc5NU7zwNCi7Q0olqoW1Bzm6ZBZX5vAoXOyBBDwU0QLHCccSKNU8p8jOzQTw2g&#10;bAF18H5kNXza8TUsJD3yg/+BNV2chA6EZUDoZovTEfvDeNX2kjJWNkWpxdICVzyjIDZZ8nOFKF49&#10;p57H2aUj8ltLvCkmnYPeklEfN/2O3lvcZ/+9NUHL7v1LZibuvLfWz6tBosDLJsMLURscbo4B6WX5&#10;AQa6S4w8aVK+FRyI5v2fk0/F8fbOWcjMRNQUl27uKcocSxbvGge4kHYr13RfXKRp0pEx7d7v6jjM&#10;B7kbRuYVqRwTzS2XPDZbX7a+nkjtcFScXXbhXqE9Wjr7oRJiR6a5h5zeRhvERKTyhsmdjwoDvZsK&#10;5F0oS/I7rw6ak+FRr1L4zCYdFrpei/X12IFYdXCT4JLKFcBg/y1XEzGp0blRQQoSI1V+QLd1VMGS&#10;jsB2jtBjJmyNG9izi0vUj2NxUnEFD7kW6V2U6PYLVWmGa+zpqkhAnHmgP+dHE25cd9fR+BfEmkDN&#10;LnQaa8j23aJZaCVVMK+9QpjlwMvFIkjV5t+c7KC3XqxBNc5saobArytkHZd5GmIDiuvPuKgPO5Ih&#10;OokVL6a4eHZiIqNvq6B16wohlj1UdtLDK1xNdSVFNRq6VllWUVjEcOnSSbz37+3QxC7rT2ArqBC0&#10;p2Rd3oRvRYiB+kfXHxeqqispKKjSaCXlpSX5la4Dv6zdQAUFthxaTRUoGFoSpf469Vt+XjnK3qih&#10;rtnG2KjJiVXQfcHCm1UuWgkH2d+E2yqNxdp0yshoQLP5Quu+ZGTmF+dV0KCcpoaOqY3m+lW7f4ha&#10;k0pfq2aWLFw1Sl/8r3g0aYq73SLktv1luEgV568QQJKzc39je3tf8abOH7Cp7GssNaj/RxJau67I&#10;FnZqTJT+u4ln3K1OwKv2yDYYpTNEuNlsUJ1fBR/YJP+th376WzrcswtDd0RaDT9FFYz3dZT8SxPc&#10;M97GG5CQDpuBMUrxd6YUhm8DyKusPOeTMCGizSBhksxm0C6ZrL1CYs6R5sj9Oapg9Ub9YDLzhlio&#10;+LeD0UpsyUxsk04WOKioswJJzXM2gMoVvtAHmWMfD2jT9aoEpOu22gQ2m9Je8vT9JFVIKZyuF3JZ&#10;nC+e+2qsncMOak+bS4bQQjh97FDgERUBJgZQU5xrQFp3X84xcZ38Ruj0a4Rp6RpXhxPiX0mmCL9t&#10;vQwUyp/3J04pew5ywgE6Qqh+cyo2y3NAEHXu/d5+J2VvCgt8fUOxWLFww3PnqeSDfjpU+FDuvYvx&#10;OjbhPiqN46kqH5xIUh0XriRV1jVT4BeoQiGV9649VjO2dLfRo9Ng3dd38Z8zit1C/NA9Cwr2bU8g&#10;sa3osH7V8L75apP0yhnoCheyAjwe90IQYPU55vGTep02Fo7mbdgon1ZNRnLclwxaSBcfKSGAkij+&#10;JapQw9mvXyV+zmexaLxaro6lo52DiBW82msIzk6BLq52uRSBk/8uqLSbqofPhjSZlAMoIZYAyj+8&#10;S3v3NY+Gkvpya1m6VvbOjtRk/yz8KlW435rC0kpAV1DSaHJ76MrU1xRyj/+62NFWHdKTqtVKTpFT&#10;IHP+bKNkn+hRXXFpBRewFFRUW3LXUjK9v4OqZnrgBjuvp14dO7LHr5sqlxX3vsuV19RiqbbfGP6z&#10;M9GCetIFys+WuK8nOBauGphqhcXldb8KK4GjcWaAxLtAP9spVe/XZ7u5kYPruguMgmnakFmOAiiY&#10;+ZWq/Ft3YEbKkxaM+U8W+XNUPUr4h48TL9mFkxHq6+M3vYCmks1/qNOVz54/ibjEan+MKu7SvgLZ&#10;XZjn9s1g6fIVy5awatVyBegsffX4TxBEtvnHpMXlcUmCWLWk/m/OH76Je7O7ceiYE98Gzrzqde1P&#10;jemfardi3mThtZssFVZl9bu3b97GcePpte4eFLiuSpJyc+sXpvLXhE2ztddYC3+tBm4Lg7sJYwRG&#10;hLaOaUOVdZYlf6j3PzRXHzZsoe6XYPikCbK7J8THx8e1W50ABGHxyICrsOUXpkNS1T9DVc20oOB6&#10;QVJp+MoFFLZRVVdX11SHumpZGJ26qrKysup/Nr74M2T9GWlxvbuNOhflDVOxCXIlCl2jnIbGB2Az&#10;+rV54zoH9dmXUlZSgww0kPbF56zkK0c/SfSfoaoyPb2GRuNUvNxtqN7FfH08EVrfFpHBuDJy7vZF&#10;2s6eB2zGsxGXyLLqTBsY9ScpEFvtD61XqtkDgUU3/NGPpdU4oig7BFPGwSpbi6M3evn+0W7/oMaE&#10;xpB3KiTnal74PFBeo0xe0FEu5rDOh4wLu5jYohQmPz17f4YDBcLPzbi0Y/8QdBXbxVgOB7JnVVgB&#10;FvE2hwb3j/hplFtQ8Y9SdXrQxEnkwfhVj9U4bRM9ac8GAjn5GfT9ZVfE+RNbgHDLivxJBl9rz2/9&#10;MvIEYfhmxrfP/+XfYh/vzyD4R+fqQwTDyUadURJ3X3MvqXSW9RnVWbm+4Fn0+1OCXEstG/tWlvqj&#10;VIHCK08zquFL6/daSpTnOEUTyMoDo4Be/EiZVmLb0uJ/liqMBbfCI7/PEoKH1hGkn1lRM3uUzK+Z&#10;WlpC2s+wbevqfGbPbqhwWakFIc6ta19M6T8/V+Bx58HCnwoBCufYbyRnjWnJVEgr8z+gKsOxTf96&#10;JPuwuKCx0y5/kJLvQBrKLXn/y7MtvYGzxn8LXckxrk0zi0qv3/oS/4O5QtnsNsZpqLOJek51Qe3g&#10;GX+eAf+c3aIxn6R9+l4N6lhyRnaSUzi0hLtaUOZ/MlctwOP3FvkzZ+Hfi2PrW/uPqtaP2f9Vjf/m&#10;6v9q5Fvfb2tkYMFxXr8WXKj5AYn08+qDJab7ax7tmy99G927aSmBEjduLkc0NAzl8nnQ+n0ewotA&#10;p7l7xILmqlJSf0jbhN/1AeRds9aC5HW102ucyIV5ugz4KQ80A8hKPs4XT2nr5OQ8U0yeFvSLti2d&#10;HtFykqn6HJtAeTAqd+FsIz9tapBcsbL3to811akbBkpMLdYa6iRTxQR8I+TfE/ocak2zrSq74gGY&#10;cPtyOLjazM8UtqoxsnDLJDt8BWCD1b+5Xm7/c7X1CKCojYNg1I5O3c4GgbXN5chpbbMto4q2sl23&#10;KVKbPrNSYorO5uqfzGVMRO+Ycxh5ja5PSu2v+QItowp4PbtEZVGVBARoFP0jrbjgfTRAibUQ+FsD&#10;aTljW9pkC6kCrBZICvy7pq2H+nTQidzNZGzAM2Heuta3I1qjpVTx67BAdUO6kVqR7N085PJAv9dN&#10;Favj/4Ir/lxTAyTvwNV5gG9G0wPv+CnwONgtxKvmNCz7GtEsJ9XSMlG3kKqk7iOx2GV+HGDnFPGZ&#10;RP3DAGenXi/RB/hPl3PJfmfvhV8Fd3p2PQZKJrrZBl4dEo7fvenlZD9WEGKBvl/sMpIcinc9wz/y&#10;Byq/GPB9WLqgqhiUDAhP2++OsrPu9bNz2cUfpoSeTk79cQXenK6Pzvnauc6Ukg5d4rY9G3hSysVN&#10;oFYC37AY6gCZUlyxppBB5r7SQ5e5eR5gkAPYvoPCcg5E9w/U6GhHQL+/moFmQR2o08wFisMjAMiI&#10;9RVAgfztMwQxNMC/ub8fMF7CXDr4C4AXEN1rZKmgyjjR21tST7NCd1LrnYEtQxkFDW2RiHcL50oG&#10;yKNho9UzotNOs+LxL3at/2R0+a5vDg6MkwWXPw9z6nwiBHQ8eSzyYRRY+CnZiUzmfPyzUlT6tUoo&#10;XG/u5oCc6degpyDnYAkE/NwVcoBbDWhKMlvMp+hzNgCvN2lTC8mRWpBtf+umTSoOKZQDyevSU3qA&#10;nZJ37JbN1R1gUArfEOTIjQQBPJgmDw6hcaYrfkHZMoECvjkGp5G/BT8LOKAIpcsoKzKsagtw3oFp&#10;QDhXsDs5ypy2QHitGCkt/Fs8USg6DX5XAW3RjbRoOp7BcmPcY7IsuIOyGdCVMmG9FwhF9a8BlsQE&#10;UC2cK4q7uDQcmtkRpNeA2EozlLHI2bb8Bn7RgfzxgzqARAb3BXBDjVpjEZGTApDzCniiX3wWgCOI&#10;Qx8zPgJhxh5sqabeIkM1kgkQjEY3bKJ56i7oCZll73y1PbqoFmxa9hq/xS1asTgS56pVVPGUcGIh&#10;XVBUAj4CO7Q5EY6IlxBaRkKsQWUa+U0TM1hhrQziRKAjQlUI7SFKJ3u3Stu6oYrgEyKOJBGLxCxg&#10;ivNNkUnokkEQ6ouljx6itzgSj4F/1kMCtIoqKIdnQIlWlQdSALkrmwCS81UaeqgoBZggeXyjqRTI&#10;q6F/qiJUtTP8mg7QbttJjAWtDKGO8cbOhXKgh28skZcavgNyyrRAjmDrkHZxtnVUsXFPsjKcUtRB&#10;/NJFi5Y9Q90jENmR6iEpqBn4BFED5MiRFRlVWVuQBngpwFf4jOI7DHXo52Hwf4wzB4k/BLgVTgG4&#10;iPpakgzyRRqS+LFVVCE7OWoM/4HF4PmipUsXPiAz6InMhXA0SbM6oOP2G41sW/ABFKY0LCugLAOq&#10;KBQrgIwwkw+NOsrhqmiDv4r6WvwWkd1CaB1VZKMkkjwQfGAfgr1zGiMttdsg8Aw8KdJqWFbaiogc&#10;Er4DUc+W6FiMpPoa0dK+WkdVLdbTark0Jk0FuAwfiWBU6I90kPs+OatiDprtdZ5Ux4DghmWloQZK&#10;BFRpCB/zdUqyFQYIpvoSl+BA7DC2iioamVGljod+30MLFOP2Yk42VbNlmUhIoMWAJa8CpRE2UlkV&#10;HYpT0kWWFWDrCAK2MoGr8MoTm5pAvOKYKtSCenKKn6pbKj+08NTIb4dWjiVeGZDXROuCDMpcHLGz&#10;iaIur4M4CZkE8B8VegnGB1PZAPbgXSYQSShCNwe3kPRDYdNvgKdQYKuCTGwxwVVpOqQ+wps5UEqq&#10;1oY+pM6V6MYgU4Oz1eYCdQVgBd6htVuVjjanxmKWbY7kIwBFKAEs0FCsR3YpkNdo7ALBjS8aomlS&#10;QsFnMqnu+S8ApfLggzlIxS2QKc8twC005fXfyS2jRSCNKlKICYAOcJzpI2DGAq6stEMoq1+aDN7q&#10;RYHmjDZmtHPiS386rgAnY37eaDq925zNDxHdrcItwRLEA7mroTOVGg6DH7sAZT2qJgOD+rHf3Ufx&#10;al9p5LbVEpBG1YchQ4cOGRwjSOV85nDV2ZMgnAasxsN/tp6ZwnNrQITfXQfwZl31OzI+WqY/uHKs&#10;6vS2RlQpWXNElxVSWKeDZyHzZge+A0saHHaWbmB+atHENNxM2zAwed+xGdyukn+wQ5RcidqtwFax&#10;NwaolMAklFMf6UugA85e9Z3kFhWUJYHXnn/ffATACRQrO6FfU2EhrQmdRApR7kcdtIi0Ra2cfwFa&#10;40vp3NEUQmQ6KbRc72GcbrCAvAphCCahz+kkOWroR2zqHQHO3IWIjZeEuMxiSTPK1fTy9PT0cA/V&#10;Av5+DEjzWm72QXPwesw/8j3Uq+SCNmEdgWMaTCbx52p2QnoisxMolRm8WcUlWAPIBnNL1ZdOJwJE&#10;L+g8fqK9SLjb4nq0MNuqWpWOa8ZRa9itE1azzNuVVLXf66kVbIXGrotKhVK3bc7ocb1FMAooh8C9&#10;k6RrTK2xs5N91vGEJpf6ukbINQxPNTpyCaCa2fQGevcrg39IPAWKACalMYj+8E0dt6FJSfNAvZO2&#10;rn5ogdVgR2I0QxSQFcFAtilRNclAjENA7Uei0G9DNgCrNUS1nirpAyWlRMIXESXwl1sT30Cr5+qX&#10;8bjDFXe2+uVmGzXwv6cqDgRKyW396xT+z6mqLm/TKGPYr5MgpoVWy8A/gsXvbvR/Ple/mwCx7f1H&#10;1f9kmH9LJ//N1W8Zxv9JI//N1f9kmH9LJ//N1W8Zxv9JI//N1f9kmH9LJ/8fe2FpKxp0MBUAAAAA&#10;SUVORK5CYIJQSwMEFAAGAAgAAAAhAAC3d9riAAAACwEAAA8AAABkcnMvZG93bnJldi54bWxMj8Fq&#10;wzAQRO+F/oPYQm+J5Dq1jWs5hND2FApNCqU3xdrYJtbKWIrt/H3VU3Nc5jHztljPpmMjDq61JCFa&#10;CmBIldUt1RK+Dm+LDJjzirTqLKGEKzpYl/d3hcq1negTx72vWSghlysJjfd9zrmrGjTKLW2PFLKT&#10;HYzy4Rxqrgc1hXLT8SchEm5US2GhUT1uG6zO+4uR8D6paRNHr+PufNpefw7PH9+7CKV8fJg3L8A8&#10;zv4fhj/9oA5lcDraC2nHOgmLVRoHVMIqTYAFIMuyFNgxkEksBPCy4Lc/lL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glqqw94FAAA8FgAADgAAAAAAAAAAAAAA&#10;AAA6AgAAZHJzL2Uyb0RvYy54bWxQSwECLQAKAAAAAAAAACEAOQA2XdpOAADaTgAAFAAAAAAAAAAA&#10;AAAAAABECAAAZHJzL21lZGlhL2ltYWdlMS5wbmdQSwECLQAUAAYACAAAACEAALd32uIAAAALAQAA&#10;DwAAAAAAAAAAAAAAAABQVwAAZHJzL2Rvd25yZXYueG1sUEsBAi0AFAAGAAgAAAAhAKomDr68AAAA&#10;IQEAABkAAAAAAAAAAAAAAAAAX1gAAGRycy9fcmVscy9lMm9Eb2MueG1sLnJlbHNQSwUGAAAAAAYA&#10;BgB8AQAAUlkAAAAA&#10;">
              <v:group id="Group 7" style="position:absolute;left:1864;top:1600;width:9360;height:15163" coordsize="9515,14637" coordorigin="1906,2794"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line id="Line 8" style="position:absolute;visibility:visible;mso-wrap-style:square" o:spid="_x0000_s1028" strokeweight="1.5pt" o:connectortype="straight" from="11401,2794" to="11401,1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OzUwgAAANoAAAAPAAAAZHJzL2Rvd25yZXYueG1sRI9Ba8JA&#10;FITvgv9heYI33bQWkdRVimAtvTWK4O2RfSZpsm/j7kbTf98VBI/DzHzDLNe9acSVnK8sK3iZJiCI&#10;c6srLhQc9tvJAoQPyBoby6TgjzysV8PBElNtb/xD1ywUIkLYp6igDKFNpfR5SQb91LbE0TtbZzBE&#10;6QqpHd4i3DTyNUnm0mDFcaHEljYl5XXWGQXHLuPTb711DXafu935eKn97Fup8aj/eAcRqA/P8KP9&#10;pRW8wf1KvAFy9Q8AAP//AwBQSwECLQAUAAYACAAAACEA2+H2y+4AAACFAQAAEwAAAAAAAAAAAAAA&#10;AAAAAAAAW0NvbnRlbnRfVHlwZXNdLnhtbFBLAQItABQABgAIAAAAIQBa9CxbvwAAABUBAAALAAAA&#10;AAAAAAAAAAAAAB8BAABfcmVscy8ucmVsc1BLAQItABQABgAIAAAAIQDR7OzUwgAAANoAAAAPAAAA&#10;AAAAAAAAAAAAAAcCAABkcnMvZG93bnJldi54bWxQSwUGAAAAAAMAAwC3AAAA9gIAAAAA&#10;"/>
                <v:shape id="Freeform 9" style="position:absolute;left:1906;top:2809;width:9515;height:255;visibility:visible;mso-wrap-style:square;v-text-anchor:top" coordsize="2760,1" o:spid="_x0000_s1029" strokeweight="1.5pt" path="m,l276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7RCwAAAANoAAAAPAAAAZHJzL2Rvd25yZXYueG1sRI9Bi8Iw&#10;FITvC/6H8ARva1qhsnaNsgiK3rSK52fzti3bvJQkav33RhD2OMzMN8x82ZtW3Mj5xrKCdJyAIC6t&#10;brhScDquP79A+ICssbVMCh7kYbkYfMwx1/bOB7oVoRIRwj5HBXUIXS6lL2sy6Me2I47er3UGQ5Su&#10;ktrhPcJNKydJMpUGG44LNXa0qqn8K65GgdtO080udYk5nS+zYp/uMnnJlBoN+59vEIH68B9+t7da&#10;QQavK/EGyMUTAAD//wMAUEsBAi0AFAAGAAgAAAAhANvh9svuAAAAhQEAABMAAAAAAAAAAAAAAAAA&#10;AAAAAFtDb250ZW50X1R5cGVzXS54bWxQSwECLQAUAAYACAAAACEAWvQsW78AAAAVAQAACwAAAAAA&#10;AAAAAAAAAAAfAQAAX3JlbHMvLnJlbHNQSwECLQAUAAYACAAAACEAFvO0QsAAAADaAAAADwAAAAAA&#10;AAAAAAAAAAAHAgAAZHJzL2Rvd25yZXYueG1sUEsFBgAAAAADAAMAtwAAAPQCAAAAAA==&#10;">
                  <v:path arrowok="t" o:connecttype="custom" o:connectlocs="0,0;9515,0" o:connectangles="0,0"/>
                </v:shape>
                <v:line id="Line 10" style="position:absolute;visibility:visible;mso-wrap-style:square" o:spid="_x0000_s1030" strokeweight="1.5pt" o:connectortype="straight" from="1911,2804" to="1911,17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dE7wgAAANoAAAAPAAAAZHJzL2Rvd25yZXYueG1sRI9Ba8JA&#10;FITvBf/D8gRvdaNCKdFVRLAWb6ZF6O2RfSYx2bdxd6Px37sFweMwM98wi1VvGnEl5yvLCibjBARx&#10;bnXFhYLfn+37JwgfkDU2lknBnTysloO3Baba3vhA1ywUIkLYp6igDKFNpfR5SQb92LbE0TtZZzBE&#10;6QqpHd4i3DRymiQf0mDFcaHEljYl5XXWGQXHLuO/c711DXZfu93peKn9bK/UaNiv5yAC9eEVfra/&#10;tYIp/F+JN0AuHwAAAP//AwBQSwECLQAUAAYACAAAACEA2+H2y+4AAACFAQAAEwAAAAAAAAAAAAAA&#10;AAAAAAAAW0NvbnRlbnRfVHlwZXNdLnhtbFBLAQItABQABgAIAAAAIQBa9CxbvwAAABUBAAALAAAA&#10;AAAAAAAAAAAAAB8BAABfcmVscy8ucmVsc1BLAQItABQABgAIAAAAIQAxSdE7wgAAANoAAAAPAAAA&#10;AAAAAAAAAAAAAAcCAABkcnMvZG93bnJldi54bWxQSwUGAAAAAAMAAwC3AAAA9gIAAAAA&#10;"/>
                <v:line id="Line 11" style="position:absolute;visibility:visible;mso-wrap-style:square" o:spid="_x0000_s1031" strokeweight="1.5pt" o:connectortype="straight" from="1911,17428" to="11407,17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nKjwgAAANoAAAAPAAAAZHJzL2Rvd25yZXYueG1sRI9Ba8JA&#10;FITvgv9heYI33bRCldRVimAtvTWK4O2RfSZpsm/j7kbTf98VBI/DzHzDLNe9acSVnK8sK3iZJiCI&#10;c6srLhQc9tvJAoQPyBoby6TgjzysV8PBElNtb/xD1ywUIkLYp6igDKFNpfR5SQb91LbE0TtbZzBE&#10;6QqpHd4i3DTyNUnepMGK40KJLW1KyuusMwqOXcan33rrGuw+d7vz8VL72bdS41H/8Q4iUB+e4Uf7&#10;SyuYw/1KvAFy9Q8AAP//AwBQSwECLQAUAAYACAAAACEA2+H2y+4AAACFAQAAEwAAAAAAAAAAAAAA&#10;AAAAAAAAW0NvbnRlbnRfVHlwZXNdLnhtbFBLAQItABQABgAIAAAAIQBa9CxbvwAAABUBAAALAAAA&#10;AAAAAAAAAAAAAB8BAABfcmVscy8ucmVsc1BLAQItABQABgAIAAAAIQAhPnKjwgAAANoAAAAPAAAA&#10;AAAAAAAAAAAAAAcCAABkcnMvZG93bnJldi54bWxQSwUGAAAAAAMAAwC3AAAA9gIAAAAA&#10;"/>
              </v:group>
              <v:group id="Group 12" style="position:absolute;left:4608;top:1728;width:3976;height:2402" coordsize="3976,2402" coordorigin="4582,1215" o:spid="_x0000_s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3" style="position:absolute;left:6162;top:1598;width:1020;height:1245;visibility:visible;mso-wrap-style:square" alt="escudo linea papeleria" o:spid="_x0000_s1033"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hXzwgAAANoAAAAPAAAAZHJzL2Rvd25yZXYueG1sRI/RasJA&#10;FETfC/7DcgXf6qaBVJtmFVGU9LHRD7hkb5OQ7N2YXU3s13cLhT4OM3OGybaT6cSdBtdYVvCyjEAQ&#10;l1Y3XCm4nI/PaxDOI2vsLJOCBznYbmZPGabajvxJ98JXIkDYpaig9r5PpXRlTQbd0vbEwfuyg0Ef&#10;5FBJPeAY4KaTcRS9SoMNh4Uae9rXVLbFzQTKR766xqei/Y6TabWjzh7yxCq1mE+7dxCeJv8f/mvn&#10;WsEb/F4JN0BufgAAAP//AwBQSwECLQAUAAYACAAAACEA2+H2y+4AAACFAQAAEwAAAAAAAAAAAAAA&#10;AAAAAAAAW0NvbnRlbnRfVHlwZXNdLnhtbFBLAQItABQABgAIAAAAIQBa9CxbvwAAABUBAAALAAAA&#10;AAAAAAAAAAAAAB8BAABfcmVscy8ucmVsc1BLAQItABQABgAIAAAAIQBBRhXzwgAAANoAAAAPAAAA&#10;AAAAAAAAAAAAAAcCAABkcnMvZG93bnJldi54bWxQSwUGAAAAAAMAAwC3AAAA9gIAAAAA&#10;">
                  <v:imagedata o:title="escudo linea papeleria" r:id="rId2"/>
                </v:shape>
                <v:shapetype id="_x0000_t202" coordsize="21600,21600" o:spt="202" path="m,l,21600r21600,l21600,xe">
                  <v:stroke joinstyle="miter"/>
                  <v:path gradientshapeok="t" o:connecttype="rect"/>
                </v:shapetype>
                <v:shape id="Text Box 14" style="position:absolute;left:4582;top:2895;width:3976;height:722;visibility:visible;mso-wrap-style:square;v-text-anchor:top" o:spid="_x0000_s1034"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v:textbox>
                    <w:txbxContent>
                      <w:p w:rsidRPr="001A6B2F" w:rsidR="004861A8" w:rsidP="00490D1C" w:rsidRDefault="00C84A4C" w14:paraId="23EA7F67" w14:textId="77777777">
                        <w:pPr>
                          <w:jc w:val="center"/>
                          <w:rPr>
                            <w:rFonts w:ascii="Arial Narrow" w:hAnsi="Arial Narrow"/>
                            <w:b/>
                            <w:sz w:val="24"/>
                            <w:szCs w:val="24"/>
                          </w:rPr>
                        </w:pPr>
                        <w:r w:rsidRPr="001A6B2F">
                          <w:rPr>
                            <w:rFonts w:ascii="Arial Narrow" w:hAnsi="Arial Narrow"/>
                            <w:b/>
                            <w:sz w:val="24"/>
                            <w:szCs w:val="24"/>
                          </w:rPr>
                          <w:t>MINISTERIO DE LAS CULTURAS, LAS ARTES Y LOS SABERES</w:t>
                        </w:r>
                      </w:p>
                      <w:p w:rsidR="004861A8" w:rsidP="00490D1C" w:rsidRDefault="00C84A4C" w14:paraId="762669EE" w14:textId="77777777">
                        <w:pPr>
                          <w:jc w:val="center"/>
                          <w:rPr>
                            <w:b/>
                          </w:rPr>
                        </w:pPr>
                        <w:r>
                          <w:rPr>
                            <w:b/>
                          </w:rPr>
                          <w:t>LAS</w:t>
                        </w:r>
                      </w:p>
                      <w:p w:rsidR="004861A8" w:rsidRDefault="00C84A4C" w14:paraId="3ABAD5A8" w14:textId="77777777">
                        <w:pPr>
                          <w:jc w:val="right"/>
                          <w:rPr>
                            <w:b/>
                          </w:rPr>
                        </w:pPr>
                        <w:r>
                          <w:rPr>
                            <w:b/>
                          </w:rPr>
                          <w:t xml:space="preserve"> </w:t>
                        </w:r>
                      </w:p>
                    </w:txbxContent>
                  </v:textbox>
                </v:shape>
                <v:shape id="Text Box 15" style="position:absolute;left:5302;top:1215;width:2700;height:540;visibility:visible;mso-wrap-style:square;v-text-anchor:top" o:spid="_x0000_s1035"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v:textbox>
                    <w:txbxContent>
                      <w:p w:rsidR="004861A8" w:rsidRDefault="00C84A4C" w14:paraId="15AC127A" w14:textId="77777777">
                        <w:pPr>
                          <w:jc w:val="center"/>
                          <w:rPr>
                            <w:sz w:val="20"/>
                            <w:lang w:val="es-ES_tradnl"/>
                          </w:rPr>
                        </w:pPr>
                        <w:r>
                          <w:rPr>
                            <w:b/>
                            <w:sz w:val="20"/>
                            <w:lang w:val="es-ES_tradnl"/>
                          </w:rPr>
                          <w:t>República de Colombia</w:t>
                        </w:r>
                      </w:p>
                    </w:txbxContent>
                  </v:textbox>
                </v:shape>
              </v:group>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1F33DE2"/>
    <w:multiLevelType w:val="hybridMultilevel"/>
    <w:tmpl w:val="8634E9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84F5305"/>
    <w:multiLevelType w:val="hybridMultilevel"/>
    <w:tmpl w:val="06181DE0"/>
    <w:lvl w:ilvl="0" w:tplc="8CCE607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BA5BA6"/>
    <w:multiLevelType w:val="hybridMultilevel"/>
    <w:tmpl w:val="98382C5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FBC7907"/>
    <w:multiLevelType w:val="hybridMultilevel"/>
    <w:tmpl w:val="C9EC16A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32965F83"/>
    <w:multiLevelType w:val="hybridMultilevel"/>
    <w:tmpl w:val="C348307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3EE8168F"/>
    <w:multiLevelType w:val="hybridMultilevel"/>
    <w:tmpl w:val="210646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3793F95"/>
    <w:multiLevelType w:val="hybridMultilevel"/>
    <w:tmpl w:val="09CAE52E"/>
    <w:lvl w:ilvl="0" w:tplc="240A0005">
      <w:start w:val="1"/>
      <w:numFmt w:val="bullet"/>
      <w:lvlText w:val=""/>
      <w:lvlJc w:val="left"/>
      <w:pPr>
        <w:ind w:left="720" w:hanging="360"/>
      </w:pPr>
      <w:rPr>
        <w:rFonts w:ascii="Wingdings" w:hAnsi="Wingdings"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8" w15:restartNumberingAfterBreak="0">
    <w:nsid w:val="44A24D18"/>
    <w:multiLevelType w:val="hybridMultilevel"/>
    <w:tmpl w:val="D27EE0D6"/>
    <w:lvl w:ilvl="0" w:tplc="3F6EC8AA">
      <w:numFmt w:val="bullet"/>
      <w:lvlText w:val="•"/>
      <w:lvlJc w:val="left"/>
      <w:pPr>
        <w:ind w:left="218" w:hanging="360"/>
      </w:pPr>
      <w:rPr>
        <w:rFonts w:ascii="Work Sans" w:eastAsiaTheme="minorEastAsia" w:hAnsi="Work Sans" w:cs="Arial" w:hint="default"/>
      </w:rPr>
    </w:lvl>
    <w:lvl w:ilvl="1" w:tplc="240A0003" w:tentative="1">
      <w:start w:val="1"/>
      <w:numFmt w:val="bullet"/>
      <w:lvlText w:val="o"/>
      <w:lvlJc w:val="left"/>
      <w:pPr>
        <w:ind w:left="938" w:hanging="360"/>
      </w:pPr>
      <w:rPr>
        <w:rFonts w:ascii="Courier New" w:hAnsi="Courier New" w:cs="Courier New" w:hint="default"/>
      </w:rPr>
    </w:lvl>
    <w:lvl w:ilvl="2" w:tplc="240A0005" w:tentative="1">
      <w:start w:val="1"/>
      <w:numFmt w:val="bullet"/>
      <w:lvlText w:val=""/>
      <w:lvlJc w:val="left"/>
      <w:pPr>
        <w:ind w:left="1658" w:hanging="360"/>
      </w:pPr>
      <w:rPr>
        <w:rFonts w:ascii="Wingdings" w:hAnsi="Wingdings" w:hint="default"/>
      </w:rPr>
    </w:lvl>
    <w:lvl w:ilvl="3" w:tplc="240A0001" w:tentative="1">
      <w:start w:val="1"/>
      <w:numFmt w:val="bullet"/>
      <w:lvlText w:val=""/>
      <w:lvlJc w:val="left"/>
      <w:pPr>
        <w:ind w:left="2378" w:hanging="360"/>
      </w:pPr>
      <w:rPr>
        <w:rFonts w:ascii="Symbol" w:hAnsi="Symbol" w:hint="default"/>
      </w:rPr>
    </w:lvl>
    <w:lvl w:ilvl="4" w:tplc="240A0003" w:tentative="1">
      <w:start w:val="1"/>
      <w:numFmt w:val="bullet"/>
      <w:lvlText w:val="o"/>
      <w:lvlJc w:val="left"/>
      <w:pPr>
        <w:ind w:left="3098" w:hanging="360"/>
      </w:pPr>
      <w:rPr>
        <w:rFonts w:ascii="Courier New" w:hAnsi="Courier New" w:cs="Courier New" w:hint="default"/>
      </w:rPr>
    </w:lvl>
    <w:lvl w:ilvl="5" w:tplc="240A0005" w:tentative="1">
      <w:start w:val="1"/>
      <w:numFmt w:val="bullet"/>
      <w:lvlText w:val=""/>
      <w:lvlJc w:val="left"/>
      <w:pPr>
        <w:ind w:left="3818" w:hanging="360"/>
      </w:pPr>
      <w:rPr>
        <w:rFonts w:ascii="Wingdings" w:hAnsi="Wingdings" w:hint="default"/>
      </w:rPr>
    </w:lvl>
    <w:lvl w:ilvl="6" w:tplc="240A0001" w:tentative="1">
      <w:start w:val="1"/>
      <w:numFmt w:val="bullet"/>
      <w:lvlText w:val=""/>
      <w:lvlJc w:val="left"/>
      <w:pPr>
        <w:ind w:left="4538" w:hanging="360"/>
      </w:pPr>
      <w:rPr>
        <w:rFonts w:ascii="Symbol" w:hAnsi="Symbol" w:hint="default"/>
      </w:rPr>
    </w:lvl>
    <w:lvl w:ilvl="7" w:tplc="240A0003" w:tentative="1">
      <w:start w:val="1"/>
      <w:numFmt w:val="bullet"/>
      <w:lvlText w:val="o"/>
      <w:lvlJc w:val="left"/>
      <w:pPr>
        <w:ind w:left="5258" w:hanging="360"/>
      </w:pPr>
      <w:rPr>
        <w:rFonts w:ascii="Courier New" w:hAnsi="Courier New" w:cs="Courier New" w:hint="default"/>
      </w:rPr>
    </w:lvl>
    <w:lvl w:ilvl="8" w:tplc="240A0005" w:tentative="1">
      <w:start w:val="1"/>
      <w:numFmt w:val="bullet"/>
      <w:lvlText w:val=""/>
      <w:lvlJc w:val="left"/>
      <w:pPr>
        <w:ind w:left="5978" w:hanging="360"/>
      </w:pPr>
      <w:rPr>
        <w:rFonts w:ascii="Wingdings" w:hAnsi="Wingdings" w:hint="default"/>
      </w:rPr>
    </w:lvl>
  </w:abstractNum>
  <w:abstractNum w:abstractNumId="9" w15:restartNumberingAfterBreak="0">
    <w:nsid w:val="4A196BE3"/>
    <w:multiLevelType w:val="hybridMultilevel"/>
    <w:tmpl w:val="7EAE581C"/>
    <w:lvl w:ilvl="0" w:tplc="11D09966">
      <w:start w:val="20"/>
      <w:numFmt w:val="bullet"/>
      <w:lvlText w:val=""/>
      <w:lvlJc w:val="left"/>
      <w:pPr>
        <w:ind w:left="420" w:hanging="360"/>
      </w:pPr>
      <w:rPr>
        <w:rFonts w:ascii="Symbol" w:eastAsia="Times New Roman" w:hAnsi="Symbol" w:cs="Arial" w:hint="default"/>
      </w:rPr>
    </w:lvl>
    <w:lvl w:ilvl="1" w:tplc="240A0003" w:tentative="1">
      <w:start w:val="1"/>
      <w:numFmt w:val="bullet"/>
      <w:lvlText w:val="o"/>
      <w:lvlJc w:val="left"/>
      <w:pPr>
        <w:ind w:left="1140" w:hanging="360"/>
      </w:pPr>
      <w:rPr>
        <w:rFonts w:ascii="Courier New" w:hAnsi="Courier New" w:cs="Courier New" w:hint="default"/>
      </w:rPr>
    </w:lvl>
    <w:lvl w:ilvl="2" w:tplc="240A0005" w:tentative="1">
      <w:start w:val="1"/>
      <w:numFmt w:val="bullet"/>
      <w:lvlText w:val=""/>
      <w:lvlJc w:val="left"/>
      <w:pPr>
        <w:ind w:left="1860" w:hanging="360"/>
      </w:pPr>
      <w:rPr>
        <w:rFonts w:ascii="Wingdings" w:hAnsi="Wingdings" w:hint="default"/>
      </w:rPr>
    </w:lvl>
    <w:lvl w:ilvl="3" w:tplc="240A0001" w:tentative="1">
      <w:start w:val="1"/>
      <w:numFmt w:val="bullet"/>
      <w:lvlText w:val=""/>
      <w:lvlJc w:val="left"/>
      <w:pPr>
        <w:ind w:left="2580" w:hanging="360"/>
      </w:pPr>
      <w:rPr>
        <w:rFonts w:ascii="Symbol" w:hAnsi="Symbol" w:hint="default"/>
      </w:rPr>
    </w:lvl>
    <w:lvl w:ilvl="4" w:tplc="240A0003" w:tentative="1">
      <w:start w:val="1"/>
      <w:numFmt w:val="bullet"/>
      <w:lvlText w:val="o"/>
      <w:lvlJc w:val="left"/>
      <w:pPr>
        <w:ind w:left="3300" w:hanging="360"/>
      </w:pPr>
      <w:rPr>
        <w:rFonts w:ascii="Courier New" w:hAnsi="Courier New" w:cs="Courier New" w:hint="default"/>
      </w:rPr>
    </w:lvl>
    <w:lvl w:ilvl="5" w:tplc="240A0005" w:tentative="1">
      <w:start w:val="1"/>
      <w:numFmt w:val="bullet"/>
      <w:lvlText w:val=""/>
      <w:lvlJc w:val="left"/>
      <w:pPr>
        <w:ind w:left="4020" w:hanging="360"/>
      </w:pPr>
      <w:rPr>
        <w:rFonts w:ascii="Wingdings" w:hAnsi="Wingdings" w:hint="default"/>
      </w:rPr>
    </w:lvl>
    <w:lvl w:ilvl="6" w:tplc="240A0001" w:tentative="1">
      <w:start w:val="1"/>
      <w:numFmt w:val="bullet"/>
      <w:lvlText w:val=""/>
      <w:lvlJc w:val="left"/>
      <w:pPr>
        <w:ind w:left="4740" w:hanging="360"/>
      </w:pPr>
      <w:rPr>
        <w:rFonts w:ascii="Symbol" w:hAnsi="Symbol" w:hint="default"/>
      </w:rPr>
    </w:lvl>
    <w:lvl w:ilvl="7" w:tplc="240A0003" w:tentative="1">
      <w:start w:val="1"/>
      <w:numFmt w:val="bullet"/>
      <w:lvlText w:val="o"/>
      <w:lvlJc w:val="left"/>
      <w:pPr>
        <w:ind w:left="5460" w:hanging="360"/>
      </w:pPr>
      <w:rPr>
        <w:rFonts w:ascii="Courier New" w:hAnsi="Courier New" w:cs="Courier New" w:hint="default"/>
      </w:rPr>
    </w:lvl>
    <w:lvl w:ilvl="8" w:tplc="240A0005" w:tentative="1">
      <w:start w:val="1"/>
      <w:numFmt w:val="bullet"/>
      <w:lvlText w:val=""/>
      <w:lvlJc w:val="left"/>
      <w:pPr>
        <w:ind w:left="6180" w:hanging="360"/>
      </w:pPr>
      <w:rPr>
        <w:rFonts w:ascii="Wingdings" w:hAnsi="Wingdings" w:hint="default"/>
      </w:rPr>
    </w:lvl>
  </w:abstractNum>
  <w:abstractNum w:abstractNumId="10" w15:restartNumberingAfterBreak="0">
    <w:nsid w:val="53DB3E4B"/>
    <w:multiLevelType w:val="hybridMultilevel"/>
    <w:tmpl w:val="2A902BC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15:restartNumberingAfterBreak="0">
    <w:nsid w:val="59817CEF"/>
    <w:multiLevelType w:val="hybridMultilevel"/>
    <w:tmpl w:val="7C58E166"/>
    <w:lvl w:ilvl="0" w:tplc="240A000F">
      <w:start w:val="1"/>
      <w:numFmt w:val="decimal"/>
      <w:lvlText w:val="%1."/>
      <w:lvlJc w:val="left"/>
      <w:pPr>
        <w:ind w:left="578" w:hanging="360"/>
      </w:pPr>
    </w:lvl>
    <w:lvl w:ilvl="1" w:tplc="240A0019" w:tentative="1">
      <w:start w:val="1"/>
      <w:numFmt w:val="lowerLetter"/>
      <w:lvlText w:val="%2."/>
      <w:lvlJc w:val="left"/>
      <w:pPr>
        <w:ind w:left="1298" w:hanging="360"/>
      </w:pPr>
    </w:lvl>
    <w:lvl w:ilvl="2" w:tplc="240A001B" w:tentative="1">
      <w:start w:val="1"/>
      <w:numFmt w:val="lowerRoman"/>
      <w:lvlText w:val="%3."/>
      <w:lvlJc w:val="right"/>
      <w:pPr>
        <w:ind w:left="2018" w:hanging="180"/>
      </w:pPr>
    </w:lvl>
    <w:lvl w:ilvl="3" w:tplc="240A000F" w:tentative="1">
      <w:start w:val="1"/>
      <w:numFmt w:val="decimal"/>
      <w:lvlText w:val="%4."/>
      <w:lvlJc w:val="left"/>
      <w:pPr>
        <w:ind w:left="2738" w:hanging="360"/>
      </w:pPr>
    </w:lvl>
    <w:lvl w:ilvl="4" w:tplc="240A0019" w:tentative="1">
      <w:start w:val="1"/>
      <w:numFmt w:val="lowerLetter"/>
      <w:lvlText w:val="%5."/>
      <w:lvlJc w:val="left"/>
      <w:pPr>
        <w:ind w:left="3458" w:hanging="360"/>
      </w:pPr>
    </w:lvl>
    <w:lvl w:ilvl="5" w:tplc="240A001B" w:tentative="1">
      <w:start w:val="1"/>
      <w:numFmt w:val="lowerRoman"/>
      <w:lvlText w:val="%6."/>
      <w:lvlJc w:val="right"/>
      <w:pPr>
        <w:ind w:left="4178" w:hanging="180"/>
      </w:pPr>
    </w:lvl>
    <w:lvl w:ilvl="6" w:tplc="240A000F" w:tentative="1">
      <w:start w:val="1"/>
      <w:numFmt w:val="decimal"/>
      <w:lvlText w:val="%7."/>
      <w:lvlJc w:val="left"/>
      <w:pPr>
        <w:ind w:left="4898" w:hanging="360"/>
      </w:pPr>
    </w:lvl>
    <w:lvl w:ilvl="7" w:tplc="240A0019" w:tentative="1">
      <w:start w:val="1"/>
      <w:numFmt w:val="lowerLetter"/>
      <w:lvlText w:val="%8."/>
      <w:lvlJc w:val="left"/>
      <w:pPr>
        <w:ind w:left="5618" w:hanging="360"/>
      </w:pPr>
    </w:lvl>
    <w:lvl w:ilvl="8" w:tplc="240A001B" w:tentative="1">
      <w:start w:val="1"/>
      <w:numFmt w:val="lowerRoman"/>
      <w:lvlText w:val="%9."/>
      <w:lvlJc w:val="right"/>
      <w:pPr>
        <w:ind w:left="6338" w:hanging="180"/>
      </w:pPr>
    </w:lvl>
  </w:abstractNum>
  <w:abstractNum w:abstractNumId="12" w15:restartNumberingAfterBreak="0">
    <w:nsid w:val="5DD44C9A"/>
    <w:multiLevelType w:val="hybridMultilevel"/>
    <w:tmpl w:val="6ECE3F44"/>
    <w:lvl w:ilvl="0" w:tplc="4BD811DC">
      <w:start w:val="1"/>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DD6709"/>
    <w:multiLevelType w:val="hybridMultilevel"/>
    <w:tmpl w:val="19F084A2"/>
    <w:lvl w:ilvl="0" w:tplc="3D94DD52">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4" w15:restartNumberingAfterBreak="0">
    <w:nsid w:val="72B84689"/>
    <w:multiLevelType w:val="hybridMultilevel"/>
    <w:tmpl w:val="812AA276"/>
    <w:lvl w:ilvl="0" w:tplc="406862AA">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744C473F"/>
    <w:multiLevelType w:val="hybridMultilevel"/>
    <w:tmpl w:val="B9D0EF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671D9D7"/>
    <w:multiLevelType w:val="hybridMultilevel"/>
    <w:tmpl w:val="DAD4924E"/>
    <w:lvl w:ilvl="0" w:tplc="327AE4BA">
      <w:start w:val="1"/>
      <w:numFmt w:val="bullet"/>
      <w:lvlText w:val="·"/>
      <w:lvlJc w:val="left"/>
      <w:pPr>
        <w:ind w:left="360" w:hanging="360"/>
      </w:pPr>
      <w:rPr>
        <w:rFonts w:ascii="Symbol" w:hAnsi="Symbol" w:hint="default"/>
      </w:rPr>
    </w:lvl>
    <w:lvl w:ilvl="1" w:tplc="699E3A80">
      <w:start w:val="1"/>
      <w:numFmt w:val="bullet"/>
      <w:lvlText w:val="o"/>
      <w:lvlJc w:val="left"/>
      <w:pPr>
        <w:ind w:left="1080" w:hanging="360"/>
      </w:pPr>
      <w:rPr>
        <w:rFonts w:ascii="Courier New" w:hAnsi="Courier New" w:hint="default"/>
      </w:rPr>
    </w:lvl>
    <w:lvl w:ilvl="2" w:tplc="B8CE4D1A">
      <w:start w:val="1"/>
      <w:numFmt w:val="bullet"/>
      <w:lvlText w:val=""/>
      <w:lvlJc w:val="left"/>
      <w:pPr>
        <w:ind w:left="1800" w:hanging="360"/>
      </w:pPr>
      <w:rPr>
        <w:rFonts w:ascii="Wingdings" w:hAnsi="Wingdings" w:hint="default"/>
      </w:rPr>
    </w:lvl>
    <w:lvl w:ilvl="3" w:tplc="3A287F6E">
      <w:start w:val="1"/>
      <w:numFmt w:val="bullet"/>
      <w:lvlText w:val=""/>
      <w:lvlJc w:val="left"/>
      <w:pPr>
        <w:ind w:left="2520" w:hanging="360"/>
      </w:pPr>
      <w:rPr>
        <w:rFonts w:ascii="Symbol" w:hAnsi="Symbol" w:hint="default"/>
      </w:rPr>
    </w:lvl>
    <w:lvl w:ilvl="4" w:tplc="3664F1FC">
      <w:start w:val="1"/>
      <w:numFmt w:val="bullet"/>
      <w:lvlText w:val="o"/>
      <w:lvlJc w:val="left"/>
      <w:pPr>
        <w:ind w:left="3240" w:hanging="360"/>
      </w:pPr>
      <w:rPr>
        <w:rFonts w:ascii="Courier New" w:hAnsi="Courier New" w:hint="default"/>
      </w:rPr>
    </w:lvl>
    <w:lvl w:ilvl="5" w:tplc="D5EA15CC">
      <w:start w:val="1"/>
      <w:numFmt w:val="bullet"/>
      <w:lvlText w:val=""/>
      <w:lvlJc w:val="left"/>
      <w:pPr>
        <w:ind w:left="3960" w:hanging="360"/>
      </w:pPr>
      <w:rPr>
        <w:rFonts w:ascii="Wingdings" w:hAnsi="Wingdings" w:hint="default"/>
      </w:rPr>
    </w:lvl>
    <w:lvl w:ilvl="6" w:tplc="9514AEBE">
      <w:start w:val="1"/>
      <w:numFmt w:val="bullet"/>
      <w:lvlText w:val=""/>
      <w:lvlJc w:val="left"/>
      <w:pPr>
        <w:ind w:left="4680" w:hanging="360"/>
      </w:pPr>
      <w:rPr>
        <w:rFonts w:ascii="Symbol" w:hAnsi="Symbol" w:hint="default"/>
      </w:rPr>
    </w:lvl>
    <w:lvl w:ilvl="7" w:tplc="3E3275BA">
      <w:start w:val="1"/>
      <w:numFmt w:val="bullet"/>
      <w:lvlText w:val="o"/>
      <w:lvlJc w:val="left"/>
      <w:pPr>
        <w:ind w:left="5400" w:hanging="360"/>
      </w:pPr>
      <w:rPr>
        <w:rFonts w:ascii="Courier New" w:hAnsi="Courier New" w:hint="default"/>
      </w:rPr>
    </w:lvl>
    <w:lvl w:ilvl="8" w:tplc="DFBE3BBA">
      <w:start w:val="1"/>
      <w:numFmt w:val="bullet"/>
      <w:lvlText w:val=""/>
      <w:lvlJc w:val="left"/>
      <w:pPr>
        <w:ind w:left="6120" w:hanging="360"/>
      </w:pPr>
      <w:rPr>
        <w:rFonts w:ascii="Wingdings" w:hAnsi="Wingdings" w:hint="default"/>
      </w:rPr>
    </w:lvl>
  </w:abstractNum>
  <w:abstractNum w:abstractNumId="17" w15:restartNumberingAfterBreak="0">
    <w:nsid w:val="77D44428"/>
    <w:multiLevelType w:val="hybridMultilevel"/>
    <w:tmpl w:val="4D68F4EA"/>
    <w:lvl w:ilvl="0" w:tplc="240A0001">
      <w:start w:val="1"/>
      <w:numFmt w:val="bullet"/>
      <w:lvlText w:val=""/>
      <w:lvlJc w:val="left"/>
      <w:pPr>
        <w:ind w:left="1004" w:hanging="360"/>
      </w:pPr>
      <w:rPr>
        <w:rFonts w:ascii="Symbol" w:hAnsi="Symbol"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18" w15:restartNumberingAfterBreak="0">
    <w:nsid w:val="7B677CA7"/>
    <w:multiLevelType w:val="hybridMultilevel"/>
    <w:tmpl w:val="EFAC5BAC"/>
    <w:lvl w:ilvl="0" w:tplc="F7E83650">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16cid:durableId="445471398">
    <w:abstractNumId w:val="11"/>
  </w:num>
  <w:num w:numId="2" w16cid:durableId="1305815405">
    <w:abstractNumId w:val="8"/>
  </w:num>
  <w:num w:numId="3" w16cid:durableId="1870217452">
    <w:abstractNumId w:val="12"/>
  </w:num>
  <w:num w:numId="4" w16cid:durableId="1906446623">
    <w:abstractNumId w:val="7"/>
  </w:num>
  <w:num w:numId="5" w16cid:durableId="274362144">
    <w:abstractNumId w:val="9"/>
  </w:num>
  <w:num w:numId="6" w16cid:durableId="1677339782">
    <w:abstractNumId w:val="3"/>
  </w:num>
  <w:num w:numId="7" w16cid:durableId="1348751312">
    <w:abstractNumId w:val="1"/>
  </w:num>
  <w:num w:numId="8" w16cid:durableId="666786872">
    <w:abstractNumId w:val="15"/>
  </w:num>
  <w:num w:numId="9" w16cid:durableId="714740299">
    <w:abstractNumId w:val="13"/>
  </w:num>
  <w:num w:numId="10" w16cid:durableId="1751809359">
    <w:abstractNumId w:val="14"/>
  </w:num>
  <w:num w:numId="11" w16cid:durableId="225141696">
    <w:abstractNumId w:val="18"/>
  </w:num>
  <w:num w:numId="12" w16cid:durableId="159197288">
    <w:abstractNumId w:val="2"/>
  </w:num>
  <w:num w:numId="13" w16cid:durableId="1593709167">
    <w:abstractNumId w:val="10"/>
  </w:num>
  <w:num w:numId="14" w16cid:durableId="1718889170">
    <w:abstractNumId w:val="4"/>
  </w:num>
  <w:num w:numId="15" w16cid:durableId="118376555">
    <w:abstractNumId w:val="0"/>
  </w:num>
  <w:num w:numId="16" w16cid:durableId="1261138213">
    <w:abstractNumId w:val="5"/>
  </w:num>
  <w:num w:numId="17" w16cid:durableId="1713772081">
    <w:abstractNumId w:val="17"/>
  </w:num>
  <w:num w:numId="18" w16cid:durableId="1582837369">
    <w:abstractNumId w:val="16"/>
  </w:num>
  <w:num w:numId="19" w16cid:durableId="153657734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lentina Alexa Carvajal Agudelo">
    <w15:presenceInfo w15:providerId="AD" w15:userId="S::vcarvajal@shd.gov.co::57dcf657-0b79-4ffe-a71b-94a73a468e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BEF"/>
    <w:rsid w:val="00031C21"/>
    <w:rsid w:val="00044AA4"/>
    <w:rsid w:val="000573F8"/>
    <w:rsid w:val="00065C8D"/>
    <w:rsid w:val="000820B6"/>
    <w:rsid w:val="0009288F"/>
    <w:rsid w:val="000B6FAC"/>
    <w:rsid w:val="000E412D"/>
    <w:rsid w:val="0010620F"/>
    <w:rsid w:val="001278D9"/>
    <w:rsid w:val="001308E3"/>
    <w:rsid w:val="0014419D"/>
    <w:rsid w:val="00147056"/>
    <w:rsid w:val="0015473D"/>
    <w:rsid w:val="00196AF3"/>
    <w:rsid w:val="001A4CC4"/>
    <w:rsid w:val="001A7E5A"/>
    <w:rsid w:val="001B0978"/>
    <w:rsid w:val="001F4AAE"/>
    <w:rsid w:val="0022171F"/>
    <w:rsid w:val="00232E53"/>
    <w:rsid w:val="00250D1F"/>
    <w:rsid w:val="00251794"/>
    <w:rsid w:val="00270A8A"/>
    <w:rsid w:val="00282061"/>
    <w:rsid w:val="002A3B41"/>
    <w:rsid w:val="002C2FC0"/>
    <w:rsid w:val="002C743D"/>
    <w:rsid w:val="002D1D1B"/>
    <w:rsid w:val="002E03EF"/>
    <w:rsid w:val="00312E59"/>
    <w:rsid w:val="00363B44"/>
    <w:rsid w:val="003A173D"/>
    <w:rsid w:val="003B0D83"/>
    <w:rsid w:val="003B297B"/>
    <w:rsid w:val="003D1094"/>
    <w:rsid w:val="003D2AAD"/>
    <w:rsid w:val="003F5A43"/>
    <w:rsid w:val="0040434F"/>
    <w:rsid w:val="00437E5D"/>
    <w:rsid w:val="00465DBE"/>
    <w:rsid w:val="004861A8"/>
    <w:rsid w:val="004947AB"/>
    <w:rsid w:val="004D2247"/>
    <w:rsid w:val="004D492A"/>
    <w:rsid w:val="004D5BEF"/>
    <w:rsid w:val="004E1CC9"/>
    <w:rsid w:val="004E1E20"/>
    <w:rsid w:val="004F30CF"/>
    <w:rsid w:val="004F3E16"/>
    <w:rsid w:val="00542989"/>
    <w:rsid w:val="0054307D"/>
    <w:rsid w:val="005436F1"/>
    <w:rsid w:val="00554DBB"/>
    <w:rsid w:val="005A424D"/>
    <w:rsid w:val="005B1226"/>
    <w:rsid w:val="005C108A"/>
    <w:rsid w:val="005C1927"/>
    <w:rsid w:val="005C652B"/>
    <w:rsid w:val="005C7A84"/>
    <w:rsid w:val="005F326B"/>
    <w:rsid w:val="00605050"/>
    <w:rsid w:val="00645149"/>
    <w:rsid w:val="00650C12"/>
    <w:rsid w:val="00655B0B"/>
    <w:rsid w:val="00672212"/>
    <w:rsid w:val="006838FD"/>
    <w:rsid w:val="00692536"/>
    <w:rsid w:val="006D1E69"/>
    <w:rsid w:val="006D47D7"/>
    <w:rsid w:val="006E588F"/>
    <w:rsid w:val="006F0B9E"/>
    <w:rsid w:val="00705716"/>
    <w:rsid w:val="00716472"/>
    <w:rsid w:val="00765756"/>
    <w:rsid w:val="007661E0"/>
    <w:rsid w:val="00773DA3"/>
    <w:rsid w:val="00783478"/>
    <w:rsid w:val="0078585D"/>
    <w:rsid w:val="007926D0"/>
    <w:rsid w:val="00793DF7"/>
    <w:rsid w:val="007B2B7E"/>
    <w:rsid w:val="007E07AF"/>
    <w:rsid w:val="007E4228"/>
    <w:rsid w:val="007F7429"/>
    <w:rsid w:val="00811152"/>
    <w:rsid w:val="008319EB"/>
    <w:rsid w:val="008609B5"/>
    <w:rsid w:val="00872D0A"/>
    <w:rsid w:val="0089159B"/>
    <w:rsid w:val="008A4710"/>
    <w:rsid w:val="008C088F"/>
    <w:rsid w:val="008D55C0"/>
    <w:rsid w:val="008E19C4"/>
    <w:rsid w:val="008F7E24"/>
    <w:rsid w:val="00904EC1"/>
    <w:rsid w:val="0091593E"/>
    <w:rsid w:val="00931850"/>
    <w:rsid w:val="00932C65"/>
    <w:rsid w:val="00937458"/>
    <w:rsid w:val="00961980"/>
    <w:rsid w:val="009D64DF"/>
    <w:rsid w:val="009F37E8"/>
    <w:rsid w:val="00A03D0C"/>
    <w:rsid w:val="00A115F4"/>
    <w:rsid w:val="00A163E6"/>
    <w:rsid w:val="00A343C6"/>
    <w:rsid w:val="00AA0393"/>
    <w:rsid w:val="00AD191B"/>
    <w:rsid w:val="00AD6E96"/>
    <w:rsid w:val="00AE3DDC"/>
    <w:rsid w:val="00B1553E"/>
    <w:rsid w:val="00B21092"/>
    <w:rsid w:val="00B67CAD"/>
    <w:rsid w:val="00B82F1C"/>
    <w:rsid w:val="00B874AF"/>
    <w:rsid w:val="00B97AF5"/>
    <w:rsid w:val="00BB42A5"/>
    <w:rsid w:val="00BB770D"/>
    <w:rsid w:val="00BC6296"/>
    <w:rsid w:val="00BD27B6"/>
    <w:rsid w:val="00BD7AA8"/>
    <w:rsid w:val="00BE41B0"/>
    <w:rsid w:val="00C020E6"/>
    <w:rsid w:val="00C11485"/>
    <w:rsid w:val="00C14432"/>
    <w:rsid w:val="00C33D00"/>
    <w:rsid w:val="00C40177"/>
    <w:rsid w:val="00C5328D"/>
    <w:rsid w:val="00C6205A"/>
    <w:rsid w:val="00C84A4C"/>
    <w:rsid w:val="00CA0857"/>
    <w:rsid w:val="00CA5AF1"/>
    <w:rsid w:val="00CE2E97"/>
    <w:rsid w:val="00CF39E1"/>
    <w:rsid w:val="00D10AA4"/>
    <w:rsid w:val="00D14AA6"/>
    <w:rsid w:val="00D43B09"/>
    <w:rsid w:val="00D6068F"/>
    <w:rsid w:val="00D77329"/>
    <w:rsid w:val="00D82B62"/>
    <w:rsid w:val="00D96FC6"/>
    <w:rsid w:val="00DC2D1D"/>
    <w:rsid w:val="00DC632A"/>
    <w:rsid w:val="00DD072E"/>
    <w:rsid w:val="00DD0E9D"/>
    <w:rsid w:val="00E01940"/>
    <w:rsid w:val="00E15F19"/>
    <w:rsid w:val="00E33618"/>
    <w:rsid w:val="00E50D68"/>
    <w:rsid w:val="00E54D1D"/>
    <w:rsid w:val="00E6374D"/>
    <w:rsid w:val="00E650D0"/>
    <w:rsid w:val="00EB3202"/>
    <w:rsid w:val="00EC3365"/>
    <w:rsid w:val="00EE0D3A"/>
    <w:rsid w:val="00EE251C"/>
    <w:rsid w:val="00EE435E"/>
    <w:rsid w:val="00EF1F8F"/>
    <w:rsid w:val="00F06889"/>
    <w:rsid w:val="00F159A7"/>
    <w:rsid w:val="00F21678"/>
    <w:rsid w:val="00F83AFE"/>
    <w:rsid w:val="00F84FB1"/>
    <w:rsid w:val="00F9263F"/>
    <w:rsid w:val="00F9403D"/>
    <w:rsid w:val="00FA1726"/>
    <w:rsid w:val="00FB524C"/>
    <w:rsid w:val="00FB6605"/>
    <w:rsid w:val="00FC0A54"/>
    <w:rsid w:val="67FDD1A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8E18A"/>
  <w15:chartTrackingRefBased/>
  <w15:docId w15:val="{D4D9FD9C-CB88-4DF8-8C2E-3048560FD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2536"/>
    <w:pPr>
      <w:spacing w:after="0" w:line="240" w:lineRule="auto"/>
    </w:pPr>
    <w:rPr>
      <w:rFonts w:eastAsiaTheme="minorEastAsia"/>
      <w:lang w:eastAsia="es-CO"/>
    </w:rPr>
  </w:style>
  <w:style w:type="paragraph" w:styleId="Ttulo1">
    <w:name w:val="heading 1"/>
    <w:basedOn w:val="Normal"/>
    <w:next w:val="Normal"/>
    <w:link w:val="Ttulo1Car"/>
    <w:qFormat/>
    <w:rsid w:val="004D5BEF"/>
    <w:pPr>
      <w:keepNext/>
      <w:jc w:val="center"/>
      <w:outlineLvl w:val="0"/>
    </w:pPr>
    <w:rPr>
      <w:rFonts w:ascii="Arial" w:eastAsia="MS Mincho" w:hAnsi="Arial" w:cs="Times New Roman"/>
      <w:b/>
      <w:sz w:val="20"/>
      <w:szCs w:val="24"/>
      <w:lang w:val="es-ES" w:eastAsia="es-ES"/>
    </w:rPr>
  </w:style>
  <w:style w:type="paragraph" w:styleId="Ttulo2">
    <w:name w:val="heading 2"/>
    <w:basedOn w:val="Normal"/>
    <w:next w:val="Normal"/>
    <w:link w:val="Ttulo2Car"/>
    <w:unhideWhenUsed/>
    <w:qFormat/>
    <w:rsid w:val="004D5BEF"/>
    <w:pPr>
      <w:keepNext/>
      <w:keepLines/>
      <w:spacing w:before="40"/>
      <w:outlineLvl w:val="1"/>
    </w:pPr>
    <w:rPr>
      <w:rFonts w:asciiTheme="majorHAnsi" w:eastAsiaTheme="majorEastAsia" w:hAnsiTheme="majorHAnsi" w:cstheme="majorBidi"/>
      <w:color w:val="2F5496" w:themeColor="accent1" w:themeShade="BF"/>
      <w:sz w:val="26"/>
      <w:szCs w:val="26"/>
      <w:lang w:val="es-ES" w:eastAsia="es-ES"/>
    </w:rPr>
  </w:style>
  <w:style w:type="paragraph" w:styleId="Ttulo3">
    <w:name w:val="heading 3"/>
    <w:basedOn w:val="Normal"/>
    <w:next w:val="Normal"/>
    <w:link w:val="Ttulo3Car"/>
    <w:qFormat/>
    <w:rsid w:val="004D5BEF"/>
    <w:pPr>
      <w:keepNext/>
      <w:tabs>
        <w:tab w:val="num" w:pos="720"/>
      </w:tabs>
      <w:suppressAutoHyphens/>
      <w:spacing w:before="240" w:after="60"/>
      <w:ind w:left="720" w:hanging="720"/>
      <w:outlineLvl w:val="2"/>
    </w:pPr>
    <w:rPr>
      <w:rFonts w:ascii="Arial" w:eastAsia="Times New Roman" w:hAnsi="Arial" w:cs="Arial"/>
      <w:b/>
      <w:bCs/>
      <w:sz w:val="26"/>
      <w:szCs w:val="26"/>
      <w:lang w:eastAsia="ar-SA"/>
    </w:rPr>
  </w:style>
  <w:style w:type="paragraph" w:styleId="Ttulo4">
    <w:name w:val="heading 4"/>
    <w:basedOn w:val="Normal"/>
    <w:next w:val="Normal"/>
    <w:link w:val="Ttulo4Car"/>
    <w:unhideWhenUsed/>
    <w:qFormat/>
    <w:rsid w:val="004D5BEF"/>
    <w:pPr>
      <w:keepNext/>
      <w:keepLines/>
      <w:suppressAutoHyphens/>
      <w:spacing w:before="40"/>
      <w:outlineLvl w:val="3"/>
    </w:pPr>
    <w:rPr>
      <w:rFonts w:asciiTheme="majorHAnsi" w:eastAsiaTheme="majorEastAsia" w:hAnsiTheme="majorHAnsi" w:cstheme="majorBidi"/>
      <w:i/>
      <w:iCs/>
      <w:color w:val="2F5496" w:themeColor="accent1" w:themeShade="BF"/>
      <w:sz w:val="24"/>
      <w:szCs w:val="24"/>
      <w:lang w:eastAsia="ar-SA"/>
    </w:rPr>
  </w:style>
  <w:style w:type="paragraph" w:styleId="Ttulo6">
    <w:name w:val="heading 6"/>
    <w:basedOn w:val="Normal"/>
    <w:next w:val="Normal"/>
    <w:link w:val="Ttulo6Car"/>
    <w:unhideWhenUsed/>
    <w:qFormat/>
    <w:rsid w:val="004D5BEF"/>
    <w:pPr>
      <w:keepNext/>
      <w:keepLines/>
      <w:suppressAutoHyphens/>
      <w:spacing w:before="40"/>
      <w:outlineLvl w:val="5"/>
    </w:pPr>
    <w:rPr>
      <w:rFonts w:asciiTheme="majorHAnsi" w:eastAsiaTheme="majorEastAsia" w:hAnsiTheme="majorHAnsi" w:cstheme="majorBidi"/>
      <w:color w:val="1F3763" w:themeColor="accent1" w:themeShade="7F"/>
      <w:sz w:val="24"/>
      <w:szCs w:val="24"/>
      <w:lang w:eastAsia="ar-SA"/>
    </w:rPr>
  </w:style>
  <w:style w:type="paragraph" w:styleId="Ttulo7">
    <w:name w:val="heading 7"/>
    <w:basedOn w:val="Normal"/>
    <w:next w:val="Normal"/>
    <w:link w:val="Ttulo7Car"/>
    <w:unhideWhenUsed/>
    <w:qFormat/>
    <w:rsid w:val="004D5BEF"/>
    <w:pPr>
      <w:keepNext/>
      <w:keepLines/>
      <w:suppressAutoHyphens/>
      <w:spacing w:before="40"/>
      <w:outlineLvl w:val="6"/>
    </w:pPr>
    <w:rPr>
      <w:rFonts w:asciiTheme="majorHAnsi" w:eastAsiaTheme="majorEastAsia" w:hAnsiTheme="majorHAnsi" w:cstheme="majorBidi"/>
      <w:i/>
      <w:iCs/>
      <w:color w:val="1F3763" w:themeColor="accent1" w:themeShade="7F"/>
      <w:sz w:val="24"/>
      <w:szCs w:val="24"/>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D5BEF"/>
    <w:rPr>
      <w:rFonts w:ascii="Arial" w:eastAsia="MS Mincho" w:hAnsi="Arial" w:cs="Times New Roman"/>
      <w:b/>
      <w:sz w:val="20"/>
      <w:szCs w:val="24"/>
      <w:lang w:val="es-ES" w:eastAsia="es-ES"/>
    </w:rPr>
  </w:style>
  <w:style w:type="character" w:customStyle="1" w:styleId="Ttulo2Car">
    <w:name w:val="Título 2 Car"/>
    <w:basedOn w:val="Fuentedeprrafopredeter"/>
    <w:link w:val="Ttulo2"/>
    <w:rsid w:val="004D5BEF"/>
    <w:rPr>
      <w:rFonts w:asciiTheme="majorHAnsi" w:eastAsiaTheme="majorEastAsia" w:hAnsiTheme="majorHAnsi" w:cstheme="majorBidi"/>
      <w:color w:val="2F5496" w:themeColor="accent1" w:themeShade="BF"/>
      <w:sz w:val="26"/>
      <w:szCs w:val="26"/>
      <w:lang w:val="es-ES" w:eastAsia="es-ES"/>
    </w:rPr>
  </w:style>
  <w:style w:type="paragraph" w:styleId="Textoindependiente">
    <w:name w:val="Body Text"/>
    <w:basedOn w:val="Normal"/>
    <w:link w:val="TextoindependienteCar"/>
    <w:rsid w:val="004D5BEF"/>
    <w:pPr>
      <w:spacing w:after="120"/>
    </w:pPr>
    <w:rPr>
      <w:rFonts w:ascii="Arial Narrow" w:eastAsia="MS Mincho" w:hAnsi="Arial Narrow" w:cs="Times New Roman"/>
      <w:sz w:val="24"/>
      <w:szCs w:val="24"/>
      <w:lang w:val="es-ES" w:eastAsia="es-ES"/>
    </w:rPr>
  </w:style>
  <w:style w:type="character" w:customStyle="1" w:styleId="TextoindependienteCar">
    <w:name w:val="Texto independiente Car"/>
    <w:basedOn w:val="Fuentedeprrafopredeter"/>
    <w:link w:val="Textoindependiente"/>
    <w:rsid w:val="004D5BEF"/>
    <w:rPr>
      <w:rFonts w:ascii="Arial Narrow" w:eastAsia="MS Mincho" w:hAnsi="Arial Narrow" w:cs="Times New Roman"/>
      <w:sz w:val="24"/>
      <w:szCs w:val="24"/>
      <w:lang w:val="es-ES" w:eastAsia="es-ES"/>
    </w:rPr>
  </w:style>
  <w:style w:type="table" w:styleId="Tablaconcuadrcula">
    <w:name w:val="Table Grid"/>
    <w:basedOn w:val="Tablanormal"/>
    <w:rsid w:val="004D5BE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4D5BEF"/>
    <w:pPr>
      <w:autoSpaceDE w:val="0"/>
      <w:autoSpaceDN w:val="0"/>
      <w:adjustRightInd w:val="0"/>
      <w:spacing w:after="0" w:line="240" w:lineRule="auto"/>
    </w:pPr>
    <w:rPr>
      <w:rFonts w:ascii="Arial" w:hAnsi="Arial" w:cs="Arial"/>
      <w:color w:val="000000"/>
      <w:sz w:val="24"/>
      <w:szCs w:val="24"/>
    </w:rPr>
  </w:style>
  <w:style w:type="character" w:customStyle="1" w:styleId="Ttulo3Car">
    <w:name w:val="Título 3 Car"/>
    <w:basedOn w:val="Fuentedeprrafopredeter"/>
    <w:link w:val="Ttulo3"/>
    <w:rsid w:val="004D5BEF"/>
    <w:rPr>
      <w:rFonts w:ascii="Arial" w:eastAsia="Times New Roman" w:hAnsi="Arial" w:cs="Arial"/>
      <w:b/>
      <w:bCs/>
      <w:sz w:val="26"/>
      <w:szCs w:val="26"/>
      <w:lang w:eastAsia="ar-SA"/>
    </w:rPr>
  </w:style>
  <w:style w:type="character" w:customStyle="1" w:styleId="Ttulo4Car">
    <w:name w:val="Título 4 Car"/>
    <w:basedOn w:val="Fuentedeprrafopredeter"/>
    <w:link w:val="Ttulo4"/>
    <w:rsid w:val="004D5BEF"/>
    <w:rPr>
      <w:rFonts w:asciiTheme="majorHAnsi" w:eastAsiaTheme="majorEastAsia" w:hAnsiTheme="majorHAnsi" w:cstheme="majorBidi"/>
      <w:i/>
      <w:iCs/>
      <w:color w:val="2F5496" w:themeColor="accent1" w:themeShade="BF"/>
      <w:sz w:val="24"/>
      <w:szCs w:val="24"/>
      <w:lang w:eastAsia="ar-SA"/>
    </w:rPr>
  </w:style>
  <w:style w:type="character" w:customStyle="1" w:styleId="Ttulo6Car">
    <w:name w:val="Título 6 Car"/>
    <w:basedOn w:val="Fuentedeprrafopredeter"/>
    <w:link w:val="Ttulo6"/>
    <w:rsid w:val="004D5BEF"/>
    <w:rPr>
      <w:rFonts w:asciiTheme="majorHAnsi" w:eastAsiaTheme="majorEastAsia" w:hAnsiTheme="majorHAnsi" w:cstheme="majorBidi"/>
      <w:color w:val="1F3763" w:themeColor="accent1" w:themeShade="7F"/>
      <w:sz w:val="24"/>
      <w:szCs w:val="24"/>
      <w:lang w:eastAsia="ar-SA"/>
    </w:rPr>
  </w:style>
  <w:style w:type="character" w:customStyle="1" w:styleId="Ttulo7Car">
    <w:name w:val="Título 7 Car"/>
    <w:basedOn w:val="Fuentedeprrafopredeter"/>
    <w:link w:val="Ttulo7"/>
    <w:rsid w:val="004D5BEF"/>
    <w:rPr>
      <w:rFonts w:asciiTheme="majorHAnsi" w:eastAsiaTheme="majorEastAsia" w:hAnsiTheme="majorHAnsi" w:cstheme="majorBidi"/>
      <w:i/>
      <w:iCs/>
      <w:color w:val="1F3763" w:themeColor="accent1" w:themeShade="7F"/>
      <w:sz w:val="24"/>
      <w:szCs w:val="24"/>
      <w:lang w:eastAsia="ar-SA"/>
    </w:rPr>
  </w:style>
  <w:style w:type="paragraph" w:styleId="Encabezado">
    <w:name w:val="header"/>
    <w:basedOn w:val="Normal"/>
    <w:link w:val="EncabezadoCar"/>
    <w:unhideWhenUsed/>
    <w:rsid w:val="004D5BEF"/>
    <w:pPr>
      <w:tabs>
        <w:tab w:val="center" w:pos="4419"/>
        <w:tab w:val="right" w:pos="8838"/>
      </w:tabs>
    </w:pPr>
  </w:style>
  <w:style w:type="character" w:customStyle="1" w:styleId="EncabezadoCar">
    <w:name w:val="Encabezado Car"/>
    <w:basedOn w:val="Fuentedeprrafopredeter"/>
    <w:link w:val="Encabezado"/>
    <w:rsid w:val="004D5BEF"/>
    <w:rPr>
      <w:rFonts w:eastAsiaTheme="minorEastAsia"/>
      <w:lang w:eastAsia="es-CO"/>
    </w:rPr>
  </w:style>
  <w:style w:type="paragraph" w:styleId="Piedepgina">
    <w:name w:val="footer"/>
    <w:basedOn w:val="Normal"/>
    <w:link w:val="PiedepginaCar"/>
    <w:unhideWhenUsed/>
    <w:rsid w:val="004D5BEF"/>
    <w:pPr>
      <w:tabs>
        <w:tab w:val="center" w:pos="4419"/>
        <w:tab w:val="right" w:pos="8838"/>
      </w:tabs>
    </w:pPr>
  </w:style>
  <w:style w:type="character" w:customStyle="1" w:styleId="PiedepginaCar">
    <w:name w:val="Pie de página Car"/>
    <w:basedOn w:val="Fuentedeprrafopredeter"/>
    <w:link w:val="Piedepgina"/>
    <w:rsid w:val="004D5BEF"/>
    <w:rPr>
      <w:rFonts w:eastAsiaTheme="minorEastAsia"/>
      <w:lang w:eastAsia="es-CO"/>
    </w:rPr>
  </w:style>
  <w:style w:type="character" w:styleId="Hipervnculo">
    <w:name w:val="Hyperlink"/>
    <w:basedOn w:val="Fuentedeprrafopredeter"/>
    <w:uiPriority w:val="99"/>
    <w:unhideWhenUsed/>
    <w:rsid w:val="004D5BEF"/>
    <w:rPr>
      <w:color w:val="0563C1" w:themeColor="hyperlink"/>
      <w:u w:val="single"/>
    </w:rPr>
  </w:style>
  <w:style w:type="paragraph" w:styleId="Revisin">
    <w:name w:val="Revision"/>
    <w:hidden/>
    <w:uiPriority w:val="99"/>
    <w:semiHidden/>
    <w:rsid w:val="004D5BEF"/>
    <w:pPr>
      <w:spacing w:after="0" w:line="240" w:lineRule="auto"/>
    </w:pPr>
    <w:rPr>
      <w:rFonts w:eastAsiaTheme="minorEastAsia"/>
      <w:lang w:eastAsia="es-CO"/>
    </w:rPr>
  </w:style>
  <w:style w:type="character" w:styleId="Refdecomentario">
    <w:name w:val="annotation reference"/>
    <w:basedOn w:val="Fuentedeprrafopredeter"/>
    <w:uiPriority w:val="99"/>
    <w:semiHidden/>
    <w:unhideWhenUsed/>
    <w:rsid w:val="004D5BEF"/>
    <w:rPr>
      <w:sz w:val="16"/>
      <w:szCs w:val="16"/>
    </w:rPr>
  </w:style>
  <w:style w:type="paragraph" w:styleId="Textocomentario">
    <w:name w:val="annotation text"/>
    <w:basedOn w:val="Normal"/>
    <w:link w:val="TextocomentarioCar"/>
    <w:uiPriority w:val="99"/>
    <w:unhideWhenUsed/>
    <w:rsid w:val="004D5BEF"/>
    <w:rPr>
      <w:sz w:val="20"/>
      <w:szCs w:val="20"/>
    </w:rPr>
  </w:style>
  <w:style w:type="character" w:customStyle="1" w:styleId="TextocomentarioCar">
    <w:name w:val="Texto comentario Car"/>
    <w:basedOn w:val="Fuentedeprrafopredeter"/>
    <w:link w:val="Textocomentario"/>
    <w:uiPriority w:val="99"/>
    <w:rsid w:val="004D5BEF"/>
    <w:rPr>
      <w:rFonts w:eastAsiaTheme="minorEastAsia"/>
      <w:sz w:val="20"/>
      <w:szCs w:val="20"/>
      <w:lang w:eastAsia="es-CO"/>
    </w:rPr>
  </w:style>
  <w:style w:type="paragraph" w:styleId="Asuntodelcomentario">
    <w:name w:val="annotation subject"/>
    <w:basedOn w:val="Textocomentario"/>
    <w:next w:val="Textocomentario"/>
    <w:link w:val="AsuntodelcomentarioCar"/>
    <w:uiPriority w:val="99"/>
    <w:semiHidden/>
    <w:unhideWhenUsed/>
    <w:rsid w:val="004D5BEF"/>
    <w:rPr>
      <w:b/>
      <w:bCs/>
    </w:rPr>
  </w:style>
  <w:style w:type="character" w:customStyle="1" w:styleId="AsuntodelcomentarioCar">
    <w:name w:val="Asunto del comentario Car"/>
    <w:basedOn w:val="TextocomentarioCar"/>
    <w:link w:val="Asuntodelcomentario"/>
    <w:uiPriority w:val="99"/>
    <w:semiHidden/>
    <w:rsid w:val="004D5BEF"/>
    <w:rPr>
      <w:rFonts w:eastAsiaTheme="minorEastAsia"/>
      <w:b/>
      <w:bCs/>
      <w:sz w:val="20"/>
      <w:szCs w:val="20"/>
      <w:lang w:eastAsia="es-CO"/>
    </w:rPr>
  </w:style>
  <w:style w:type="paragraph" w:styleId="Prrafodelista">
    <w:name w:val="List Paragraph"/>
    <w:aliases w:val="titulo 3,Párrafo de lista1,HOJA,Bolita,Párrafo de lista3,Guión,Párrafo de lista31,BOLA,Párrafo de lista21,BOLADEF,Párrafo de lista2,Titulo 8,Párrafo de lista5,Colorful List - Accent 11,Colorful List - Accent 12,Bullets,Bullet,Nivel 1 OS"/>
    <w:basedOn w:val="Normal"/>
    <w:link w:val="PrrafodelistaCar"/>
    <w:uiPriority w:val="34"/>
    <w:qFormat/>
    <w:rsid w:val="004D5BEF"/>
    <w:pPr>
      <w:ind w:left="720"/>
      <w:contextualSpacing/>
    </w:pPr>
  </w:style>
  <w:style w:type="character" w:customStyle="1" w:styleId="WW8Num3z0">
    <w:name w:val="WW8Num3z0"/>
    <w:rsid w:val="004D5BEF"/>
    <w:rPr>
      <w:rFonts w:ascii="Symbol" w:hAnsi="Symbol"/>
    </w:rPr>
  </w:style>
  <w:style w:type="character" w:customStyle="1" w:styleId="WW8Num4z0">
    <w:name w:val="WW8Num4z0"/>
    <w:rsid w:val="004D5BEF"/>
    <w:rPr>
      <w:rFonts w:ascii="Symbol" w:hAnsi="Symbol"/>
    </w:rPr>
  </w:style>
  <w:style w:type="character" w:customStyle="1" w:styleId="WW8Num5z0">
    <w:name w:val="WW8Num5z0"/>
    <w:rsid w:val="004D5BEF"/>
    <w:rPr>
      <w:rFonts w:ascii="Symbol" w:hAnsi="Symbol"/>
    </w:rPr>
  </w:style>
  <w:style w:type="character" w:customStyle="1" w:styleId="WW8Num5z1">
    <w:name w:val="WW8Num5z1"/>
    <w:rsid w:val="004D5BEF"/>
    <w:rPr>
      <w:rFonts w:ascii="Courier New" w:hAnsi="Courier New" w:cs="Courier New"/>
    </w:rPr>
  </w:style>
  <w:style w:type="character" w:customStyle="1" w:styleId="WW8Num5z2">
    <w:name w:val="WW8Num5z2"/>
    <w:rsid w:val="004D5BEF"/>
    <w:rPr>
      <w:rFonts w:ascii="Wingdings" w:hAnsi="Wingdings"/>
    </w:rPr>
  </w:style>
  <w:style w:type="character" w:customStyle="1" w:styleId="WW8Num8z0">
    <w:name w:val="WW8Num8z0"/>
    <w:rsid w:val="004D5BEF"/>
    <w:rPr>
      <w:rFonts w:ascii="Symbol" w:hAnsi="Symbol"/>
    </w:rPr>
  </w:style>
  <w:style w:type="character" w:customStyle="1" w:styleId="WW8Num9z1">
    <w:name w:val="WW8Num9z1"/>
    <w:rsid w:val="004D5BEF"/>
    <w:rPr>
      <w:rFonts w:ascii="Symbol" w:hAnsi="Symbol"/>
    </w:rPr>
  </w:style>
  <w:style w:type="character" w:customStyle="1" w:styleId="WW8Num10z0">
    <w:name w:val="WW8Num10z0"/>
    <w:rsid w:val="004D5BEF"/>
    <w:rPr>
      <w:rFonts w:ascii="Symbol" w:hAnsi="Symbol"/>
    </w:rPr>
  </w:style>
  <w:style w:type="character" w:customStyle="1" w:styleId="WW8Num11z0">
    <w:name w:val="WW8Num11z0"/>
    <w:rsid w:val="004D5BEF"/>
    <w:rPr>
      <w:rFonts w:ascii="Symbol" w:hAnsi="Symbol"/>
    </w:rPr>
  </w:style>
  <w:style w:type="character" w:customStyle="1" w:styleId="WW8Num12z1">
    <w:name w:val="WW8Num12z1"/>
    <w:rsid w:val="004D5BEF"/>
    <w:rPr>
      <w:rFonts w:ascii="Symbol" w:hAnsi="Symbol"/>
    </w:rPr>
  </w:style>
  <w:style w:type="character" w:customStyle="1" w:styleId="Fuentedeprrafopredeter1">
    <w:name w:val="Fuente de párrafo predeter.1"/>
    <w:rsid w:val="004D5BEF"/>
  </w:style>
  <w:style w:type="character" w:customStyle="1" w:styleId="SubttuloCar">
    <w:name w:val="Subtítulo Car"/>
    <w:rsid w:val="004D5BEF"/>
    <w:rPr>
      <w:rFonts w:ascii="Cambria" w:hAnsi="Cambria"/>
      <w:sz w:val="24"/>
      <w:szCs w:val="24"/>
      <w:lang w:val="es-CO" w:eastAsia="ar-SA" w:bidi="ar-SA"/>
    </w:rPr>
  </w:style>
  <w:style w:type="character" w:customStyle="1" w:styleId="TtuloCar">
    <w:name w:val="Título Car"/>
    <w:rsid w:val="004D5BEF"/>
    <w:rPr>
      <w:rFonts w:ascii="Cambria" w:hAnsi="Cambria"/>
      <w:b/>
      <w:bCs/>
      <w:kern w:val="1"/>
      <w:sz w:val="32"/>
      <w:szCs w:val="32"/>
      <w:lang w:val="es-CO" w:eastAsia="ar-SA" w:bidi="ar-SA"/>
    </w:rPr>
  </w:style>
  <w:style w:type="character" w:styleId="nfasis">
    <w:name w:val="Emphasis"/>
    <w:qFormat/>
    <w:rsid w:val="004D5BEF"/>
    <w:rPr>
      <w:i/>
      <w:iCs/>
    </w:rPr>
  </w:style>
  <w:style w:type="paragraph" w:customStyle="1" w:styleId="Encabezado1">
    <w:name w:val="Encabezado1"/>
    <w:basedOn w:val="Normal"/>
    <w:next w:val="Textoindependiente"/>
    <w:rsid w:val="004D5BEF"/>
    <w:pPr>
      <w:keepNext/>
      <w:suppressAutoHyphens/>
      <w:spacing w:before="240" w:after="120"/>
    </w:pPr>
    <w:rPr>
      <w:rFonts w:ascii="Arial" w:eastAsia="MS Mincho" w:hAnsi="Arial" w:cs="Tahoma"/>
      <w:sz w:val="28"/>
      <w:szCs w:val="28"/>
      <w:lang w:eastAsia="ar-SA"/>
    </w:rPr>
  </w:style>
  <w:style w:type="paragraph" w:styleId="Lista">
    <w:name w:val="List"/>
    <w:basedOn w:val="Textoindependiente"/>
    <w:rsid w:val="004D5BEF"/>
    <w:pPr>
      <w:suppressAutoHyphens/>
    </w:pPr>
    <w:rPr>
      <w:rFonts w:ascii="Times New Roman" w:eastAsia="Times New Roman" w:hAnsi="Times New Roman" w:cs="Tahoma"/>
      <w:lang w:val="es-CO" w:eastAsia="ar-SA"/>
    </w:rPr>
  </w:style>
  <w:style w:type="paragraph" w:customStyle="1" w:styleId="Etiqueta">
    <w:name w:val="Etiqueta"/>
    <w:basedOn w:val="Normal"/>
    <w:rsid w:val="004D5BEF"/>
    <w:pPr>
      <w:suppressLineNumbers/>
      <w:suppressAutoHyphens/>
      <w:spacing w:before="120" w:after="120"/>
    </w:pPr>
    <w:rPr>
      <w:rFonts w:ascii="Times New Roman" w:eastAsia="Times New Roman" w:hAnsi="Times New Roman" w:cs="Tahoma"/>
      <w:i/>
      <w:iCs/>
      <w:sz w:val="24"/>
      <w:szCs w:val="24"/>
      <w:lang w:eastAsia="ar-SA"/>
    </w:rPr>
  </w:style>
  <w:style w:type="paragraph" w:customStyle="1" w:styleId="ndice">
    <w:name w:val="Índice"/>
    <w:basedOn w:val="Normal"/>
    <w:rsid w:val="004D5BEF"/>
    <w:pPr>
      <w:suppressLineNumbers/>
      <w:suppressAutoHyphens/>
    </w:pPr>
    <w:rPr>
      <w:rFonts w:ascii="Times New Roman" w:eastAsia="Times New Roman" w:hAnsi="Times New Roman" w:cs="Tahoma"/>
      <w:sz w:val="24"/>
      <w:szCs w:val="24"/>
      <w:lang w:eastAsia="ar-SA"/>
    </w:rPr>
  </w:style>
  <w:style w:type="paragraph" w:styleId="NormalWeb">
    <w:name w:val="Normal (Web)"/>
    <w:basedOn w:val="Normal"/>
    <w:rsid w:val="004D5BEF"/>
    <w:pPr>
      <w:suppressAutoHyphens/>
      <w:spacing w:before="280" w:after="280"/>
    </w:pPr>
    <w:rPr>
      <w:rFonts w:ascii="Times New Roman" w:eastAsia="Times New Roman" w:hAnsi="Times New Roman" w:cs="Times New Roman"/>
      <w:sz w:val="24"/>
      <w:szCs w:val="24"/>
      <w:lang w:val="es-ES" w:eastAsia="ar-SA"/>
    </w:rPr>
  </w:style>
  <w:style w:type="paragraph" w:styleId="Subttulo">
    <w:name w:val="Subtitle"/>
    <w:basedOn w:val="Normal"/>
    <w:next w:val="Normal"/>
    <w:link w:val="SubttuloCar1"/>
    <w:qFormat/>
    <w:rsid w:val="004D5BEF"/>
    <w:pPr>
      <w:suppressAutoHyphens/>
      <w:spacing w:after="60"/>
      <w:jc w:val="center"/>
    </w:pPr>
    <w:rPr>
      <w:rFonts w:ascii="Cambria" w:eastAsia="Times New Roman" w:hAnsi="Cambria" w:cs="Times New Roman"/>
      <w:sz w:val="24"/>
      <w:szCs w:val="24"/>
      <w:lang w:eastAsia="ar-SA"/>
    </w:rPr>
  </w:style>
  <w:style w:type="character" w:customStyle="1" w:styleId="SubttuloCar1">
    <w:name w:val="Subtítulo Car1"/>
    <w:basedOn w:val="Fuentedeprrafopredeter"/>
    <w:link w:val="Subttulo"/>
    <w:rsid w:val="004D5BEF"/>
    <w:rPr>
      <w:rFonts w:ascii="Cambria" w:eastAsia="Times New Roman" w:hAnsi="Cambria" w:cs="Times New Roman"/>
      <w:sz w:val="24"/>
      <w:szCs w:val="24"/>
      <w:lang w:eastAsia="ar-SA"/>
    </w:rPr>
  </w:style>
  <w:style w:type="paragraph" w:styleId="Ttulo">
    <w:name w:val="Title"/>
    <w:basedOn w:val="Normal"/>
    <w:next w:val="Normal"/>
    <w:link w:val="TtuloCar1"/>
    <w:qFormat/>
    <w:rsid w:val="004D5BEF"/>
    <w:pPr>
      <w:suppressAutoHyphens/>
      <w:spacing w:before="240" w:after="60"/>
      <w:jc w:val="center"/>
    </w:pPr>
    <w:rPr>
      <w:rFonts w:ascii="Cambria" w:eastAsia="Times New Roman" w:hAnsi="Cambria" w:cs="Times New Roman"/>
      <w:b/>
      <w:bCs/>
      <w:kern w:val="1"/>
      <w:sz w:val="32"/>
      <w:szCs w:val="32"/>
      <w:lang w:eastAsia="ar-SA"/>
    </w:rPr>
  </w:style>
  <w:style w:type="character" w:customStyle="1" w:styleId="TtuloCar1">
    <w:name w:val="Título Car1"/>
    <w:basedOn w:val="Fuentedeprrafopredeter"/>
    <w:link w:val="Ttulo"/>
    <w:rsid w:val="004D5BEF"/>
    <w:rPr>
      <w:rFonts w:ascii="Cambria" w:eastAsia="Times New Roman" w:hAnsi="Cambria" w:cs="Times New Roman"/>
      <w:b/>
      <w:bCs/>
      <w:kern w:val="1"/>
      <w:sz w:val="32"/>
      <w:szCs w:val="32"/>
      <w:lang w:eastAsia="ar-SA"/>
    </w:rPr>
  </w:style>
  <w:style w:type="paragraph" w:customStyle="1" w:styleId="Contenidodelmarco">
    <w:name w:val="Contenido del marco"/>
    <w:basedOn w:val="Textoindependiente"/>
    <w:rsid w:val="004D5BEF"/>
    <w:pPr>
      <w:suppressAutoHyphens/>
    </w:pPr>
    <w:rPr>
      <w:rFonts w:ascii="Times New Roman" w:eastAsia="Times New Roman" w:hAnsi="Times New Roman"/>
      <w:lang w:val="es-CO" w:eastAsia="ar-SA"/>
    </w:rPr>
  </w:style>
  <w:style w:type="character" w:styleId="Textoennegrita">
    <w:name w:val="Strong"/>
    <w:qFormat/>
    <w:rsid w:val="004D5BEF"/>
    <w:rPr>
      <w:b/>
      <w:bCs/>
    </w:rPr>
  </w:style>
  <w:style w:type="character" w:customStyle="1" w:styleId="mw-headline">
    <w:name w:val="mw-headline"/>
    <w:basedOn w:val="Fuentedeprrafopredeter"/>
    <w:rsid w:val="004D5BEF"/>
  </w:style>
  <w:style w:type="character" w:styleId="Nmerodepgina">
    <w:name w:val="page number"/>
    <w:basedOn w:val="Fuentedeprrafopredeter"/>
    <w:rsid w:val="004D5BEF"/>
  </w:style>
  <w:style w:type="paragraph" w:customStyle="1" w:styleId="xmsonormal">
    <w:name w:val="x_msonormal"/>
    <w:basedOn w:val="Normal"/>
    <w:rsid w:val="004D5BEF"/>
    <w:pPr>
      <w:spacing w:before="100" w:beforeAutospacing="1" w:after="100" w:afterAutospacing="1"/>
    </w:pPr>
    <w:rPr>
      <w:rFonts w:ascii="Times New Roman" w:eastAsia="Times New Roman" w:hAnsi="Times New Roman" w:cs="Times New Roman"/>
      <w:sz w:val="24"/>
      <w:szCs w:val="24"/>
    </w:rPr>
  </w:style>
  <w:style w:type="paragraph" w:styleId="Textoindependienteprimerasangra">
    <w:name w:val="Body Text First Indent"/>
    <w:basedOn w:val="Textoindependiente"/>
    <w:link w:val="TextoindependienteprimerasangraCar"/>
    <w:rsid w:val="004D5BEF"/>
    <w:pPr>
      <w:suppressAutoHyphens/>
      <w:spacing w:after="0"/>
      <w:ind w:firstLine="360"/>
    </w:pPr>
    <w:rPr>
      <w:rFonts w:ascii="Times New Roman" w:eastAsia="Times New Roman" w:hAnsi="Times New Roman"/>
      <w:lang w:val="es-CO" w:eastAsia="ar-SA"/>
    </w:rPr>
  </w:style>
  <w:style w:type="character" w:customStyle="1" w:styleId="TextoindependienteprimerasangraCar">
    <w:name w:val="Texto independiente primera sangría Car"/>
    <w:basedOn w:val="TextoindependienteCar"/>
    <w:link w:val="Textoindependienteprimerasangra"/>
    <w:rsid w:val="004D5BEF"/>
    <w:rPr>
      <w:rFonts w:ascii="Times New Roman" w:eastAsia="Times New Roman" w:hAnsi="Times New Roman" w:cs="Times New Roman"/>
      <w:sz w:val="24"/>
      <w:szCs w:val="24"/>
      <w:lang w:val="es-ES" w:eastAsia="ar-SA"/>
    </w:rPr>
  </w:style>
  <w:style w:type="paragraph" w:styleId="Sangradetextonormal">
    <w:name w:val="Body Text Indent"/>
    <w:basedOn w:val="Normal"/>
    <w:link w:val="SangradetextonormalCar"/>
    <w:semiHidden/>
    <w:unhideWhenUsed/>
    <w:rsid w:val="004D5BEF"/>
    <w:pPr>
      <w:suppressAutoHyphens/>
      <w:spacing w:after="120"/>
      <w:ind w:left="283"/>
    </w:pPr>
    <w:rPr>
      <w:rFonts w:ascii="Times New Roman" w:eastAsia="Times New Roman" w:hAnsi="Times New Roman" w:cs="Times New Roman"/>
      <w:sz w:val="24"/>
      <w:szCs w:val="24"/>
      <w:lang w:eastAsia="ar-SA"/>
    </w:rPr>
  </w:style>
  <w:style w:type="character" w:customStyle="1" w:styleId="SangradetextonormalCar">
    <w:name w:val="Sangría de texto normal Car"/>
    <w:basedOn w:val="Fuentedeprrafopredeter"/>
    <w:link w:val="Sangradetextonormal"/>
    <w:semiHidden/>
    <w:rsid w:val="004D5BEF"/>
    <w:rPr>
      <w:rFonts w:ascii="Times New Roman" w:eastAsia="Times New Roman" w:hAnsi="Times New Roman" w:cs="Times New Roman"/>
      <w:sz w:val="24"/>
      <w:szCs w:val="24"/>
      <w:lang w:eastAsia="ar-SA"/>
    </w:rPr>
  </w:style>
  <w:style w:type="paragraph" w:styleId="Textoindependienteprimerasangra2">
    <w:name w:val="Body Text First Indent 2"/>
    <w:basedOn w:val="Sangradetextonormal"/>
    <w:link w:val="Textoindependienteprimerasangra2Car"/>
    <w:unhideWhenUsed/>
    <w:rsid w:val="004D5BEF"/>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D5BEF"/>
    <w:rPr>
      <w:rFonts w:ascii="Times New Roman" w:eastAsia="Times New Roman" w:hAnsi="Times New Roman" w:cs="Times New Roman"/>
      <w:sz w:val="24"/>
      <w:szCs w:val="24"/>
      <w:lang w:eastAsia="ar-SA"/>
    </w:rPr>
  </w:style>
  <w:style w:type="character" w:styleId="Mencinsinresolver">
    <w:name w:val="Unresolved Mention"/>
    <w:basedOn w:val="Fuentedeprrafopredeter"/>
    <w:uiPriority w:val="99"/>
    <w:semiHidden/>
    <w:unhideWhenUsed/>
    <w:rsid w:val="004D5BEF"/>
    <w:rPr>
      <w:color w:val="605E5C"/>
      <w:shd w:val="clear" w:color="auto" w:fill="E1DFDD"/>
    </w:rPr>
  </w:style>
  <w:style w:type="paragraph" w:customStyle="1" w:styleId="TableParagraph">
    <w:name w:val="Table Paragraph"/>
    <w:basedOn w:val="Normal"/>
    <w:uiPriority w:val="1"/>
    <w:qFormat/>
    <w:rsid w:val="004D5BEF"/>
    <w:pPr>
      <w:widowControl w:val="0"/>
      <w:autoSpaceDE w:val="0"/>
      <w:autoSpaceDN w:val="0"/>
    </w:pPr>
    <w:rPr>
      <w:rFonts w:ascii="Verdana" w:eastAsia="Verdana" w:hAnsi="Verdana" w:cs="Verdana"/>
      <w:lang w:val="es-ES" w:eastAsia="en-US"/>
    </w:rPr>
  </w:style>
  <w:style w:type="character" w:styleId="Hipervnculovisitado">
    <w:name w:val="FollowedHyperlink"/>
    <w:basedOn w:val="Fuentedeprrafopredeter"/>
    <w:uiPriority w:val="99"/>
    <w:semiHidden/>
    <w:unhideWhenUsed/>
    <w:rsid w:val="004D5BEF"/>
    <w:rPr>
      <w:color w:val="0563C1"/>
      <w:u w:val="single"/>
    </w:rPr>
  </w:style>
  <w:style w:type="paragraph" w:customStyle="1" w:styleId="msonormal0">
    <w:name w:val="msonormal"/>
    <w:basedOn w:val="Normal"/>
    <w:rsid w:val="004D5BEF"/>
    <w:pPr>
      <w:spacing w:before="100" w:beforeAutospacing="1" w:after="100" w:afterAutospacing="1"/>
    </w:pPr>
    <w:rPr>
      <w:rFonts w:ascii="Times New Roman" w:eastAsia="Times New Roman" w:hAnsi="Times New Roman" w:cs="Times New Roman"/>
      <w:sz w:val="24"/>
      <w:szCs w:val="24"/>
    </w:rPr>
  </w:style>
  <w:style w:type="paragraph" w:customStyle="1" w:styleId="xl63">
    <w:name w:val="xl63"/>
    <w:basedOn w:val="Normal"/>
    <w:rsid w:val="004D5BEF"/>
    <w:pP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4">
    <w:name w:val="xl64"/>
    <w:basedOn w:val="Normal"/>
    <w:rsid w:val="004D5B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5">
    <w:name w:val="xl65"/>
    <w:basedOn w:val="Normal"/>
    <w:rsid w:val="004D5B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rPr>
  </w:style>
  <w:style w:type="paragraph" w:customStyle="1" w:styleId="xl66">
    <w:name w:val="xl66"/>
    <w:basedOn w:val="Normal"/>
    <w:rsid w:val="004D5BEF"/>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Calibri" w:eastAsia="Times New Roman" w:hAnsi="Calibri" w:cs="Calibri"/>
      <w:b/>
      <w:bCs/>
      <w:sz w:val="24"/>
      <w:szCs w:val="24"/>
    </w:rPr>
  </w:style>
  <w:style w:type="paragraph" w:customStyle="1" w:styleId="xl67">
    <w:name w:val="xl67"/>
    <w:basedOn w:val="Normal"/>
    <w:rsid w:val="004D5BEF"/>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4D5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4D5B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4D5BEF"/>
    <w:pP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4D5BE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eastAsia="Times New Roman" w:hAnsi="Calibri" w:cs="Calibri"/>
      <w:b/>
      <w:bCs/>
      <w:sz w:val="24"/>
      <w:szCs w:val="24"/>
    </w:rPr>
  </w:style>
  <w:style w:type="paragraph" w:customStyle="1" w:styleId="xl72">
    <w:name w:val="xl72"/>
    <w:basedOn w:val="Normal"/>
    <w:rsid w:val="004D5BE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eastAsia="Times New Roman" w:hAnsi="Calibri" w:cs="Calibri"/>
      <w:b/>
      <w:bCs/>
      <w:sz w:val="24"/>
      <w:szCs w:val="24"/>
    </w:rPr>
  </w:style>
  <w:style w:type="paragraph" w:customStyle="1" w:styleId="xl73">
    <w:name w:val="xl73"/>
    <w:basedOn w:val="Normal"/>
    <w:rsid w:val="004D5BE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4">
    <w:name w:val="xl74"/>
    <w:basedOn w:val="Normal"/>
    <w:rsid w:val="004D5B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rPr>
  </w:style>
  <w:style w:type="character" w:customStyle="1" w:styleId="PrrafodelistaCar">
    <w:name w:val="Párrafo de lista Car"/>
    <w:aliases w:val="titulo 3 Car,Párrafo de lista1 Car,HOJA Car,Bolita Car,Párrafo de lista3 Car,Guión Car,Párrafo de lista31 Car,BOLA Car,Párrafo de lista21 Car,BOLADEF Car,Párrafo de lista2 Car,Titulo 8 Car,Párrafo de lista5 Car,Bullets Car"/>
    <w:basedOn w:val="Fuentedeprrafopredeter"/>
    <w:link w:val="Prrafodelista"/>
    <w:uiPriority w:val="34"/>
    <w:qFormat/>
    <w:locked/>
    <w:rsid w:val="008319EB"/>
    <w:rPr>
      <w:rFonts w:eastAsiaTheme="minorEastAsia"/>
      <w:lang w:eastAsia="es-CO"/>
    </w:rPr>
  </w:style>
  <w:style w:type="table" w:styleId="Tablaconcuadrculaclara">
    <w:name w:val="Grid Table Light"/>
    <w:basedOn w:val="Tablanormal"/>
    <w:uiPriority w:val="40"/>
    <w:rsid w:val="008319EB"/>
    <w:pPr>
      <w:spacing w:after="0" w:line="240" w:lineRule="auto"/>
    </w:pPr>
    <w:rPr>
      <w:kern w:val="2"/>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encinsinresolver1">
    <w:name w:val="Mención sin resolver1"/>
    <w:basedOn w:val="Fuentedeprrafopredeter"/>
    <w:uiPriority w:val="99"/>
    <w:semiHidden/>
    <w:unhideWhenUsed/>
    <w:rsid w:val="008319EB"/>
    <w:rPr>
      <w:color w:val="605E5C"/>
      <w:shd w:val="clear" w:color="auto" w:fill="E1DFDD"/>
    </w:rPr>
  </w:style>
  <w:style w:type="paragraph" w:customStyle="1" w:styleId="paragraph">
    <w:name w:val="paragraph"/>
    <w:basedOn w:val="Normal"/>
    <w:rsid w:val="00F84FB1"/>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Fuentedeprrafopredeter"/>
    <w:rsid w:val="00F84FB1"/>
  </w:style>
  <w:style w:type="character" w:customStyle="1" w:styleId="eop">
    <w:name w:val="eop"/>
    <w:basedOn w:val="Fuentedeprrafopredeter"/>
    <w:rsid w:val="00F84F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107227">
      <w:bodyDiv w:val="1"/>
      <w:marLeft w:val="0"/>
      <w:marRight w:val="0"/>
      <w:marTop w:val="0"/>
      <w:marBottom w:val="0"/>
      <w:divBdr>
        <w:top w:val="none" w:sz="0" w:space="0" w:color="auto"/>
        <w:left w:val="none" w:sz="0" w:space="0" w:color="auto"/>
        <w:bottom w:val="none" w:sz="0" w:space="0" w:color="auto"/>
        <w:right w:val="none" w:sz="0" w:space="0" w:color="auto"/>
      </w:divBdr>
    </w:div>
    <w:div w:id="488907421">
      <w:bodyDiv w:val="1"/>
      <w:marLeft w:val="0"/>
      <w:marRight w:val="0"/>
      <w:marTop w:val="0"/>
      <w:marBottom w:val="0"/>
      <w:divBdr>
        <w:top w:val="none" w:sz="0" w:space="0" w:color="auto"/>
        <w:left w:val="none" w:sz="0" w:space="0" w:color="auto"/>
        <w:bottom w:val="none" w:sz="0" w:space="0" w:color="auto"/>
        <w:right w:val="none" w:sz="0" w:space="0" w:color="auto"/>
      </w:divBdr>
    </w:div>
    <w:div w:id="503783945">
      <w:bodyDiv w:val="1"/>
      <w:marLeft w:val="0"/>
      <w:marRight w:val="0"/>
      <w:marTop w:val="0"/>
      <w:marBottom w:val="0"/>
      <w:divBdr>
        <w:top w:val="none" w:sz="0" w:space="0" w:color="auto"/>
        <w:left w:val="none" w:sz="0" w:space="0" w:color="auto"/>
        <w:bottom w:val="none" w:sz="0" w:space="0" w:color="auto"/>
        <w:right w:val="none" w:sz="0" w:space="0" w:color="auto"/>
      </w:divBdr>
      <w:divsChild>
        <w:div w:id="1493451574">
          <w:marLeft w:val="0"/>
          <w:marRight w:val="0"/>
          <w:marTop w:val="0"/>
          <w:marBottom w:val="0"/>
          <w:divBdr>
            <w:top w:val="none" w:sz="0" w:space="0" w:color="auto"/>
            <w:left w:val="none" w:sz="0" w:space="0" w:color="auto"/>
            <w:bottom w:val="none" w:sz="0" w:space="0" w:color="auto"/>
            <w:right w:val="none" w:sz="0" w:space="0" w:color="auto"/>
          </w:divBdr>
          <w:divsChild>
            <w:div w:id="2066878721">
              <w:marLeft w:val="0"/>
              <w:marRight w:val="0"/>
              <w:marTop w:val="0"/>
              <w:marBottom w:val="0"/>
              <w:divBdr>
                <w:top w:val="none" w:sz="0" w:space="0" w:color="auto"/>
                <w:left w:val="none" w:sz="0" w:space="0" w:color="auto"/>
                <w:bottom w:val="none" w:sz="0" w:space="0" w:color="auto"/>
                <w:right w:val="none" w:sz="0" w:space="0" w:color="auto"/>
              </w:divBdr>
            </w:div>
          </w:divsChild>
        </w:div>
        <w:div w:id="51194535">
          <w:marLeft w:val="0"/>
          <w:marRight w:val="0"/>
          <w:marTop w:val="0"/>
          <w:marBottom w:val="0"/>
          <w:divBdr>
            <w:top w:val="none" w:sz="0" w:space="0" w:color="auto"/>
            <w:left w:val="none" w:sz="0" w:space="0" w:color="auto"/>
            <w:bottom w:val="none" w:sz="0" w:space="0" w:color="auto"/>
            <w:right w:val="none" w:sz="0" w:space="0" w:color="auto"/>
          </w:divBdr>
          <w:divsChild>
            <w:div w:id="174351020">
              <w:marLeft w:val="0"/>
              <w:marRight w:val="0"/>
              <w:marTop w:val="0"/>
              <w:marBottom w:val="0"/>
              <w:divBdr>
                <w:top w:val="none" w:sz="0" w:space="0" w:color="auto"/>
                <w:left w:val="none" w:sz="0" w:space="0" w:color="auto"/>
                <w:bottom w:val="none" w:sz="0" w:space="0" w:color="auto"/>
                <w:right w:val="none" w:sz="0" w:space="0" w:color="auto"/>
              </w:divBdr>
            </w:div>
          </w:divsChild>
        </w:div>
        <w:div w:id="2111200432">
          <w:marLeft w:val="0"/>
          <w:marRight w:val="0"/>
          <w:marTop w:val="0"/>
          <w:marBottom w:val="0"/>
          <w:divBdr>
            <w:top w:val="none" w:sz="0" w:space="0" w:color="auto"/>
            <w:left w:val="none" w:sz="0" w:space="0" w:color="auto"/>
            <w:bottom w:val="none" w:sz="0" w:space="0" w:color="auto"/>
            <w:right w:val="none" w:sz="0" w:space="0" w:color="auto"/>
          </w:divBdr>
          <w:divsChild>
            <w:div w:id="1694453312">
              <w:marLeft w:val="0"/>
              <w:marRight w:val="0"/>
              <w:marTop w:val="0"/>
              <w:marBottom w:val="0"/>
              <w:divBdr>
                <w:top w:val="none" w:sz="0" w:space="0" w:color="auto"/>
                <w:left w:val="none" w:sz="0" w:space="0" w:color="auto"/>
                <w:bottom w:val="none" w:sz="0" w:space="0" w:color="auto"/>
                <w:right w:val="none" w:sz="0" w:space="0" w:color="auto"/>
              </w:divBdr>
            </w:div>
          </w:divsChild>
        </w:div>
        <w:div w:id="984773841">
          <w:marLeft w:val="0"/>
          <w:marRight w:val="0"/>
          <w:marTop w:val="0"/>
          <w:marBottom w:val="0"/>
          <w:divBdr>
            <w:top w:val="none" w:sz="0" w:space="0" w:color="auto"/>
            <w:left w:val="none" w:sz="0" w:space="0" w:color="auto"/>
            <w:bottom w:val="none" w:sz="0" w:space="0" w:color="auto"/>
            <w:right w:val="none" w:sz="0" w:space="0" w:color="auto"/>
          </w:divBdr>
          <w:divsChild>
            <w:div w:id="2042902850">
              <w:marLeft w:val="0"/>
              <w:marRight w:val="0"/>
              <w:marTop w:val="0"/>
              <w:marBottom w:val="0"/>
              <w:divBdr>
                <w:top w:val="none" w:sz="0" w:space="0" w:color="auto"/>
                <w:left w:val="none" w:sz="0" w:space="0" w:color="auto"/>
                <w:bottom w:val="none" w:sz="0" w:space="0" w:color="auto"/>
                <w:right w:val="none" w:sz="0" w:space="0" w:color="auto"/>
              </w:divBdr>
            </w:div>
          </w:divsChild>
        </w:div>
        <w:div w:id="168375522">
          <w:marLeft w:val="0"/>
          <w:marRight w:val="0"/>
          <w:marTop w:val="0"/>
          <w:marBottom w:val="0"/>
          <w:divBdr>
            <w:top w:val="none" w:sz="0" w:space="0" w:color="auto"/>
            <w:left w:val="none" w:sz="0" w:space="0" w:color="auto"/>
            <w:bottom w:val="none" w:sz="0" w:space="0" w:color="auto"/>
            <w:right w:val="none" w:sz="0" w:space="0" w:color="auto"/>
          </w:divBdr>
          <w:divsChild>
            <w:div w:id="683479315">
              <w:marLeft w:val="0"/>
              <w:marRight w:val="0"/>
              <w:marTop w:val="0"/>
              <w:marBottom w:val="0"/>
              <w:divBdr>
                <w:top w:val="none" w:sz="0" w:space="0" w:color="auto"/>
                <w:left w:val="none" w:sz="0" w:space="0" w:color="auto"/>
                <w:bottom w:val="none" w:sz="0" w:space="0" w:color="auto"/>
                <w:right w:val="none" w:sz="0" w:space="0" w:color="auto"/>
              </w:divBdr>
            </w:div>
          </w:divsChild>
        </w:div>
        <w:div w:id="373315461">
          <w:marLeft w:val="0"/>
          <w:marRight w:val="0"/>
          <w:marTop w:val="0"/>
          <w:marBottom w:val="0"/>
          <w:divBdr>
            <w:top w:val="none" w:sz="0" w:space="0" w:color="auto"/>
            <w:left w:val="none" w:sz="0" w:space="0" w:color="auto"/>
            <w:bottom w:val="none" w:sz="0" w:space="0" w:color="auto"/>
            <w:right w:val="none" w:sz="0" w:space="0" w:color="auto"/>
          </w:divBdr>
          <w:divsChild>
            <w:div w:id="1580402502">
              <w:marLeft w:val="0"/>
              <w:marRight w:val="0"/>
              <w:marTop w:val="0"/>
              <w:marBottom w:val="0"/>
              <w:divBdr>
                <w:top w:val="none" w:sz="0" w:space="0" w:color="auto"/>
                <w:left w:val="none" w:sz="0" w:space="0" w:color="auto"/>
                <w:bottom w:val="none" w:sz="0" w:space="0" w:color="auto"/>
                <w:right w:val="none" w:sz="0" w:space="0" w:color="auto"/>
              </w:divBdr>
            </w:div>
          </w:divsChild>
        </w:div>
        <w:div w:id="194972957">
          <w:marLeft w:val="0"/>
          <w:marRight w:val="0"/>
          <w:marTop w:val="0"/>
          <w:marBottom w:val="0"/>
          <w:divBdr>
            <w:top w:val="none" w:sz="0" w:space="0" w:color="auto"/>
            <w:left w:val="none" w:sz="0" w:space="0" w:color="auto"/>
            <w:bottom w:val="none" w:sz="0" w:space="0" w:color="auto"/>
            <w:right w:val="none" w:sz="0" w:space="0" w:color="auto"/>
          </w:divBdr>
          <w:divsChild>
            <w:div w:id="1040940858">
              <w:marLeft w:val="0"/>
              <w:marRight w:val="0"/>
              <w:marTop w:val="0"/>
              <w:marBottom w:val="0"/>
              <w:divBdr>
                <w:top w:val="none" w:sz="0" w:space="0" w:color="auto"/>
                <w:left w:val="none" w:sz="0" w:space="0" w:color="auto"/>
                <w:bottom w:val="none" w:sz="0" w:space="0" w:color="auto"/>
                <w:right w:val="none" w:sz="0" w:space="0" w:color="auto"/>
              </w:divBdr>
            </w:div>
          </w:divsChild>
        </w:div>
        <w:div w:id="1175149307">
          <w:marLeft w:val="0"/>
          <w:marRight w:val="0"/>
          <w:marTop w:val="0"/>
          <w:marBottom w:val="0"/>
          <w:divBdr>
            <w:top w:val="none" w:sz="0" w:space="0" w:color="auto"/>
            <w:left w:val="none" w:sz="0" w:space="0" w:color="auto"/>
            <w:bottom w:val="none" w:sz="0" w:space="0" w:color="auto"/>
            <w:right w:val="none" w:sz="0" w:space="0" w:color="auto"/>
          </w:divBdr>
          <w:divsChild>
            <w:div w:id="566384778">
              <w:marLeft w:val="0"/>
              <w:marRight w:val="0"/>
              <w:marTop w:val="0"/>
              <w:marBottom w:val="0"/>
              <w:divBdr>
                <w:top w:val="none" w:sz="0" w:space="0" w:color="auto"/>
                <w:left w:val="none" w:sz="0" w:space="0" w:color="auto"/>
                <w:bottom w:val="none" w:sz="0" w:space="0" w:color="auto"/>
                <w:right w:val="none" w:sz="0" w:space="0" w:color="auto"/>
              </w:divBdr>
            </w:div>
          </w:divsChild>
        </w:div>
        <w:div w:id="1715108293">
          <w:marLeft w:val="0"/>
          <w:marRight w:val="0"/>
          <w:marTop w:val="0"/>
          <w:marBottom w:val="0"/>
          <w:divBdr>
            <w:top w:val="none" w:sz="0" w:space="0" w:color="auto"/>
            <w:left w:val="none" w:sz="0" w:space="0" w:color="auto"/>
            <w:bottom w:val="none" w:sz="0" w:space="0" w:color="auto"/>
            <w:right w:val="none" w:sz="0" w:space="0" w:color="auto"/>
          </w:divBdr>
          <w:divsChild>
            <w:div w:id="2022318692">
              <w:marLeft w:val="0"/>
              <w:marRight w:val="0"/>
              <w:marTop w:val="0"/>
              <w:marBottom w:val="0"/>
              <w:divBdr>
                <w:top w:val="none" w:sz="0" w:space="0" w:color="auto"/>
                <w:left w:val="none" w:sz="0" w:space="0" w:color="auto"/>
                <w:bottom w:val="none" w:sz="0" w:space="0" w:color="auto"/>
                <w:right w:val="none" w:sz="0" w:space="0" w:color="auto"/>
              </w:divBdr>
            </w:div>
          </w:divsChild>
        </w:div>
        <w:div w:id="1569345555">
          <w:marLeft w:val="0"/>
          <w:marRight w:val="0"/>
          <w:marTop w:val="0"/>
          <w:marBottom w:val="0"/>
          <w:divBdr>
            <w:top w:val="none" w:sz="0" w:space="0" w:color="auto"/>
            <w:left w:val="none" w:sz="0" w:space="0" w:color="auto"/>
            <w:bottom w:val="none" w:sz="0" w:space="0" w:color="auto"/>
            <w:right w:val="none" w:sz="0" w:space="0" w:color="auto"/>
          </w:divBdr>
          <w:divsChild>
            <w:div w:id="462777451">
              <w:marLeft w:val="0"/>
              <w:marRight w:val="0"/>
              <w:marTop w:val="0"/>
              <w:marBottom w:val="0"/>
              <w:divBdr>
                <w:top w:val="none" w:sz="0" w:space="0" w:color="auto"/>
                <w:left w:val="none" w:sz="0" w:space="0" w:color="auto"/>
                <w:bottom w:val="none" w:sz="0" w:space="0" w:color="auto"/>
                <w:right w:val="none" w:sz="0" w:space="0" w:color="auto"/>
              </w:divBdr>
            </w:div>
          </w:divsChild>
        </w:div>
        <w:div w:id="1722246799">
          <w:marLeft w:val="0"/>
          <w:marRight w:val="0"/>
          <w:marTop w:val="0"/>
          <w:marBottom w:val="0"/>
          <w:divBdr>
            <w:top w:val="none" w:sz="0" w:space="0" w:color="auto"/>
            <w:left w:val="none" w:sz="0" w:space="0" w:color="auto"/>
            <w:bottom w:val="none" w:sz="0" w:space="0" w:color="auto"/>
            <w:right w:val="none" w:sz="0" w:space="0" w:color="auto"/>
          </w:divBdr>
          <w:divsChild>
            <w:div w:id="2092192032">
              <w:marLeft w:val="0"/>
              <w:marRight w:val="0"/>
              <w:marTop w:val="0"/>
              <w:marBottom w:val="0"/>
              <w:divBdr>
                <w:top w:val="none" w:sz="0" w:space="0" w:color="auto"/>
                <w:left w:val="none" w:sz="0" w:space="0" w:color="auto"/>
                <w:bottom w:val="none" w:sz="0" w:space="0" w:color="auto"/>
                <w:right w:val="none" w:sz="0" w:space="0" w:color="auto"/>
              </w:divBdr>
            </w:div>
          </w:divsChild>
        </w:div>
        <w:div w:id="284166801">
          <w:marLeft w:val="0"/>
          <w:marRight w:val="0"/>
          <w:marTop w:val="0"/>
          <w:marBottom w:val="0"/>
          <w:divBdr>
            <w:top w:val="none" w:sz="0" w:space="0" w:color="auto"/>
            <w:left w:val="none" w:sz="0" w:space="0" w:color="auto"/>
            <w:bottom w:val="none" w:sz="0" w:space="0" w:color="auto"/>
            <w:right w:val="none" w:sz="0" w:space="0" w:color="auto"/>
          </w:divBdr>
          <w:divsChild>
            <w:div w:id="714306105">
              <w:marLeft w:val="0"/>
              <w:marRight w:val="0"/>
              <w:marTop w:val="0"/>
              <w:marBottom w:val="0"/>
              <w:divBdr>
                <w:top w:val="none" w:sz="0" w:space="0" w:color="auto"/>
                <w:left w:val="none" w:sz="0" w:space="0" w:color="auto"/>
                <w:bottom w:val="none" w:sz="0" w:space="0" w:color="auto"/>
                <w:right w:val="none" w:sz="0" w:space="0" w:color="auto"/>
              </w:divBdr>
            </w:div>
          </w:divsChild>
        </w:div>
        <w:div w:id="1819490847">
          <w:marLeft w:val="0"/>
          <w:marRight w:val="0"/>
          <w:marTop w:val="0"/>
          <w:marBottom w:val="0"/>
          <w:divBdr>
            <w:top w:val="none" w:sz="0" w:space="0" w:color="auto"/>
            <w:left w:val="none" w:sz="0" w:space="0" w:color="auto"/>
            <w:bottom w:val="none" w:sz="0" w:space="0" w:color="auto"/>
            <w:right w:val="none" w:sz="0" w:space="0" w:color="auto"/>
          </w:divBdr>
          <w:divsChild>
            <w:div w:id="1557006426">
              <w:marLeft w:val="0"/>
              <w:marRight w:val="0"/>
              <w:marTop w:val="0"/>
              <w:marBottom w:val="0"/>
              <w:divBdr>
                <w:top w:val="none" w:sz="0" w:space="0" w:color="auto"/>
                <w:left w:val="none" w:sz="0" w:space="0" w:color="auto"/>
                <w:bottom w:val="none" w:sz="0" w:space="0" w:color="auto"/>
                <w:right w:val="none" w:sz="0" w:space="0" w:color="auto"/>
              </w:divBdr>
            </w:div>
          </w:divsChild>
        </w:div>
        <w:div w:id="1053581163">
          <w:marLeft w:val="0"/>
          <w:marRight w:val="0"/>
          <w:marTop w:val="0"/>
          <w:marBottom w:val="0"/>
          <w:divBdr>
            <w:top w:val="none" w:sz="0" w:space="0" w:color="auto"/>
            <w:left w:val="none" w:sz="0" w:space="0" w:color="auto"/>
            <w:bottom w:val="none" w:sz="0" w:space="0" w:color="auto"/>
            <w:right w:val="none" w:sz="0" w:space="0" w:color="auto"/>
          </w:divBdr>
          <w:divsChild>
            <w:div w:id="1308164635">
              <w:marLeft w:val="0"/>
              <w:marRight w:val="0"/>
              <w:marTop w:val="0"/>
              <w:marBottom w:val="0"/>
              <w:divBdr>
                <w:top w:val="none" w:sz="0" w:space="0" w:color="auto"/>
                <w:left w:val="none" w:sz="0" w:space="0" w:color="auto"/>
                <w:bottom w:val="none" w:sz="0" w:space="0" w:color="auto"/>
                <w:right w:val="none" w:sz="0" w:space="0" w:color="auto"/>
              </w:divBdr>
            </w:div>
          </w:divsChild>
        </w:div>
        <w:div w:id="383607789">
          <w:marLeft w:val="0"/>
          <w:marRight w:val="0"/>
          <w:marTop w:val="0"/>
          <w:marBottom w:val="0"/>
          <w:divBdr>
            <w:top w:val="none" w:sz="0" w:space="0" w:color="auto"/>
            <w:left w:val="none" w:sz="0" w:space="0" w:color="auto"/>
            <w:bottom w:val="none" w:sz="0" w:space="0" w:color="auto"/>
            <w:right w:val="none" w:sz="0" w:space="0" w:color="auto"/>
          </w:divBdr>
          <w:divsChild>
            <w:div w:id="846560952">
              <w:marLeft w:val="0"/>
              <w:marRight w:val="0"/>
              <w:marTop w:val="0"/>
              <w:marBottom w:val="0"/>
              <w:divBdr>
                <w:top w:val="none" w:sz="0" w:space="0" w:color="auto"/>
                <w:left w:val="none" w:sz="0" w:space="0" w:color="auto"/>
                <w:bottom w:val="none" w:sz="0" w:space="0" w:color="auto"/>
                <w:right w:val="none" w:sz="0" w:space="0" w:color="auto"/>
              </w:divBdr>
            </w:div>
          </w:divsChild>
        </w:div>
        <w:div w:id="650715201">
          <w:marLeft w:val="0"/>
          <w:marRight w:val="0"/>
          <w:marTop w:val="0"/>
          <w:marBottom w:val="0"/>
          <w:divBdr>
            <w:top w:val="none" w:sz="0" w:space="0" w:color="auto"/>
            <w:left w:val="none" w:sz="0" w:space="0" w:color="auto"/>
            <w:bottom w:val="none" w:sz="0" w:space="0" w:color="auto"/>
            <w:right w:val="none" w:sz="0" w:space="0" w:color="auto"/>
          </w:divBdr>
          <w:divsChild>
            <w:div w:id="771978779">
              <w:marLeft w:val="0"/>
              <w:marRight w:val="0"/>
              <w:marTop w:val="0"/>
              <w:marBottom w:val="0"/>
              <w:divBdr>
                <w:top w:val="none" w:sz="0" w:space="0" w:color="auto"/>
                <w:left w:val="none" w:sz="0" w:space="0" w:color="auto"/>
                <w:bottom w:val="none" w:sz="0" w:space="0" w:color="auto"/>
                <w:right w:val="none" w:sz="0" w:space="0" w:color="auto"/>
              </w:divBdr>
            </w:div>
          </w:divsChild>
        </w:div>
        <w:div w:id="29841076">
          <w:marLeft w:val="0"/>
          <w:marRight w:val="0"/>
          <w:marTop w:val="0"/>
          <w:marBottom w:val="0"/>
          <w:divBdr>
            <w:top w:val="none" w:sz="0" w:space="0" w:color="auto"/>
            <w:left w:val="none" w:sz="0" w:space="0" w:color="auto"/>
            <w:bottom w:val="none" w:sz="0" w:space="0" w:color="auto"/>
            <w:right w:val="none" w:sz="0" w:space="0" w:color="auto"/>
          </w:divBdr>
          <w:divsChild>
            <w:div w:id="1786577710">
              <w:marLeft w:val="0"/>
              <w:marRight w:val="0"/>
              <w:marTop w:val="0"/>
              <w:marBottom w:val="0"/>
              <w:divBdr>
                <w:top w:val="none" w:sz="0" w:space="0" w:color="auto"/>
                <w:left w:val="none" w:sz="0" w:space="0" w:color="auto"/>
                <w:bottom w:val="none" w:sz="0" w:space="0" w:color="auto"/>
                <w:right w:val="none" w:sz="0" w:space="0" w:color="auto"/>
              </w:divBdr>
            </w:div>
          </w:divsChild>
        </w:div>
        <w:div w:id="1522741024">
          <w:marLeft w:val="0"/>
          <w:marRight w:val="0"/>
          <w:marTop w:val="0"/>
          <w:marBottom w:val="0"/>
          <w:divBdr>
            <w:top w:val="none" w:sz="0" w:space="0" w:color="auto"/>
            <w:left w:val="none" w:sz="0" w:space="0" w:color="auto"/>
            <w:bottom w:val="none" w:sz="0" w:space="0" w:color="auto"/>
            <w:right w:val="none" w:sz="0" w:space="0" w:color="auto"/>
          </w:divBdr>
          <w:divsChild>
            <w:div w:id="1369405004">
              <w:marLeft w:val="0"/>
              <w:marRight w:val="0"/>
              <w:marTop w:val="0"/>
              <w:marBottom w:val="0"/>
              <w:divBdr>
                <w:top w:val="none" w:sz="0" w:space="0" w:color="auto"/>
                <w:left w:val="none" w:sz="0" w:space="0" w:color="auto"/>
                <w:bottom w:val="none" w:sz="0" w:space="0" w:color="auto"/>
                <w:right w:val="none" w:sz="0" w:space="0" w:color="auto"/>
              </w:divBdr>
            </w:div>
          </w:divsChild>
        </w:div>
        <w:div w:id="1706979850">
          <w:marLeft w:val="0"/>
          <w:marRight w:val="0"/>
          <w:marTop w:val="0"/>
          <w:marBottom w:val="0"/>
          <w:divBdr>
            <w:top w:val="none" w:sz="0" w:space="0" w:color="auto"/>
            <w:left w:val="none" w:sz="0" w:space="0" w:color="auto"/>
            <w:bottom w:val="none" w:sz="0" w:space="0" w:color="auto"/>
            <w:right w:val="none" w:sz="0" w:space="0" w:color="auto"/>
          </w:divBdr>
          <w:divsChild>
            <w:div w:id="113793863">
              <w:marLeft w:val="0"/>
              <w:marRight w:val="0"/>
              <w:marTop w:val="0"/>
              <w:marBottom w:val="0"/>
              <w:divBdr>
                <w:top w:val="none" w:sz="0" w:space="0" w:color="auto"/>
                <w:left w:val="none" w:sz="0" w:space="0" w:color="auto"/>
                <w:bottom w:val="none" w:sz="0" w:space="0" w:color="auto"/>
                <w:right w:val="none" w:sz="0" w:space="0" w:color="auto"/>
              </w:divBdr>
            </w:div>
          </w:divsChild>
        </w:div>
        <w:div w:id="543560744">
          <w:marLeft w:val="0"/>
          <w:marRight w:val="0"/>
          <w:marTop w:val="0"/>
          <w:marBottom w:val="0"/>
          <w:divBdr>
            <w:top w:val="none" w:sz="0" w:space="0" w:color="auto"/>
            <w:left w:val="none" w:sz="0" w:space="0" w:color="auto"/>
            <w:bottom w:val="none" w:sz="0" w:space="0" w:color="auto"/>
            <w:right w:val="none" w:sz="0" w:space="0" w:color="auto"/>
          </w:divBdr>
          <w:divsChild>
            <w:div w:id="448933969">
              <w:marLeft w:val="0"/>
              <w:marRight w:val="0"/>
              <w:marTop w:val="0"/>
              <w:marBottom w:val="0"/>
              <w:divBdr>
                <w:top w:val="none" w:sz="0" w:space="0" w:color="auto"/>
                <w:left w:val="none" w:sz="0" w:space="0" w:color="auto"/>
                <w:bottom w:val="none" w:sz="0" w:space="0" w:color="auto"/>
                <w:right w:val="none" w:sz="0" w:space="0" w:color="auto"/>
              </w:divBdr>
            </w:div>
          </w:divsChild>
        </w:div>
        <w:div w:id="2102531953">
          <w:marLeft w:val="0"/>
          <w:marRight w:val="0"/>
          <w:marTop w:val="0"/>
          <w:marBottom w:val="0"/>
          <w:divBdr>
            <w:top w:val="none" w:sz="0" w:space="0" w:color="auto"/>
            <w:left w:val="none" w:sz="0" w:space="0" w:color="auto"/>
            <w:bottom w:val="none" w:sz="0" w:space="0" w:color="auto"/>
            <w:right w:val="none" w:sz="0" w:space="0" w:color="auto"/>
          </w:divBdr>
          <w:divsChild>
            <w:div w:id="1250112996">
              <w:marLeft w:val="0"/>
              <w:marRight w:val="0"/>
              <w:marTop w:val="0"/>
              <w:marBottom w:val="0"/>
              <w:divBdr>
                <w:top w:val="none" w:sz="0" w:space="0" w:color="auto"/>
                <w:left w:val="none" w:sz="0" w:space="0" w:color="auto"/>
                <w:bottom w:val="none" w:sz="0" w:space="0" w:color="auto"/>
                <w:right w:val="none" w:sz="0" w:space="0" w:color="auto"/>
              </w:divBdr>
            </w:div>
          </w:divsChild>
        </w:div>
        <w:div w:id="2024696630">
          <w:marLeft w:val="0"/>
          <w:marRight w:val="0"/>
          <w:marTop w:val="0"/>
          <w:marBottom w:val="0"/>
          <w:divBdr>
            <w:top w:val="none" w:sz="0" w:space="0" w:color="auto"/>
            <w:left w:val="none" w:sz="0" w:space="0" w:color="auto"/>
            <w:bottom w:val="none" w:sz="0" w:space="0" w:color="auto"/>
            <w:right w:val="none" w:sz="0" w:space="0" w:color="auto"/>
          </w:divBdr>
          <w:divsChild>
            <w:div w:id="1333874253">
              <w:marLeft w:val="0"/>
              <w:marRight w:val="0"/>
              <w:marTop w:val="0"/>
              <w:marBottom w:val="0"/>
              <w:divBdr>
                <w:top w:val="none" w:sz="0" w:space="0" w:color="auto"/>
                <w:left w:val="none" w:sz="0" w:space="0" w:color="auto"/>
                <w:bottom w:val="none" w:sz="0" w:space="0" w:color="auto"/>
                <w:right w:val="none" w:sz="0" w:space="0" w:color="auto"/>
              </w:divBdr>
            </w:div>
          </w:divsChild>
        </w:div>
        <w:div w:id="1869831663">
          <w:marLeft w:val="0"/>
          <w:marRight w:val="0"/>
          <w:marTop w:val="0"/>
          <w:marBottom w:val="0"/>
          <w:divBdr>
            <w:top w:val="none" w:sz="0" w:space="0" w:color="auto"/>
            <w:left w:val="none" w:sz="0" w:space="0" w:color="auto"/>
            <w:bottom w:val="none" w:sz="0" w:space="0" w:color="auto"/>
            <w:right w:val="none" w:sz="0" w:space="0" w:color="auto"/>
          </w:divBdr>
          <w:divsChild>
            <w:div w:id="648829407">
              <w:marLeft w:val="0"/>
              <w:marRight w:val="0"/>
              <w:marTop w:val="0"/>
              <w:marBottom w:val="0"/>
              <w:divBdr>
                <w:top w:val="none" w:sz="0" w:space="0" w:color="auto"/>
                <w:left w:val="none" w:sz="0" w:space="0" w:color="auto"/>
                <w:bottom w:val="none" w:sz="0" w:space="0" w:color="auto"/>
                <w:right w:val="none" w:sz="0" w:space="0" w:color="auto"/>
              </w:divBdr>
            </w:div>
          </w:divsChild>
        </w:div>
        <w:div w:id="1017081921">
          <w:marLeft w:val="0"/>
          <w:marRight w:val="0"/>
          <w:marTop w:val="0"/>
          <w:marBottom w:val="0"/>
          <w:divBdr>
            <w:top w:val="none" w:sz="0" w:space="0" w:color="auto"/>
            <w:left w:val="none" w:sz="0" w:space="0" w:color="auto"/>
            <w:bottom w:val="none" w:sz="0" w:space="0" w:color="auto"/>
            <w:right w:val="none" w:sz="0" w:space="0" w:color="auto"/>
          </w:divBdr>
          <w:divsChild>
            <w:div w:id="838227559">
              <w:marLeft w:val="0"/>
              <w:marRight w:val="0"/>
              <w:marTop w:val="0"/>
              <w:marBottom w:val="0"/>
              <w:divBdr>
                <w:top w:val="none" w:sz="0" w:space="0" w:color="auto"/>
                <w:left w:val="none" w:sz="0" w:space="0" w:color="auto"/>
                <w:bottom w:val="none" w:sz="0" w:space="0" w:color="auto"/>
                <w:right w:val="none" w:sz="0" w:space="0" w:color="auto"/>
              </w:divBdr>
            </w:div>
          </w:divsChild>
        </w:div>
        <w:div w:id="1510174862">
          <w:marLeft w:val="0"/>
          <w:marRight w:val="0"/>
          <w:marTop w:val="0"/>
          <w:marBottom w:val="0"/>
          <w:divBdr>
            <w:top w:val="none" w:sz="0" w:space="0" w:color="auto"/>
            <w:left w:val="none" w:sz="0" w:space="0" w:color="auto"/>
            <w:bottom w:val="none" w:sz="0" w:space="0" w:color="auto"/>
            <w:right w:val="none" w:sz="0" w:space="0" w:color="auto"/>
          </w:divBdr>
          <w:divsChild>
            <w:div w:id="243342900">
              <w:marLeft w:val="0"/>
              <w:marRight w:val="0"/>
              <w:marTop w:val="0"/>
              <w:marBottom w:val="0"/>
              <w:divBdr>
                <w:top w:val="none" w:sz="0" w:space="0" w:color="auto"/>
                <w:left w:val="none" w:sz="0" w:space="0" w:color="auto"/>
                <w:bottom w:val="none" w:sz="0" w:space="0" w:color="auto"/>
                <w:right w:val="none" w:sz="0" w:space="0" w:color="auto"/>
              </w:divBdr>
            </w:div>
            <w:div w:id="1214461718">
              <w:marLeft w:val="0"/>
              <w:marRight w:val="0"/>
              <w:marTop w:val="0"/>
              <w:marBottom w:val="0"/>
              <w:divBdr>
                <w:top w:val="none" w:sz="0" w:space="0" w:color="auto"/>
                <w:left w:val="none" w:sz="0" w:space="0" w:color="auto"/>
                <w:bottom w:val="none" w:sz="0" w:space="0" w:color="auto"/>
                <w:right w:val="none" w:sz="0" w:space="0" w:color="auto"/>
              </w:divBdr>
            </w:div>
          </w:divsChild>
        </w:div>
        <w:div w:id="1449928374">
          <w:marLeft w:val="0"/>
          <w:marRight w:val="0"/>
          <w:marTop w:val="0"/>
          <w:marBottom w:val="0"/>
          <w:divBdr>
            <w:top w:val="none" w:sz="0" w:space="0" w:color="auto"/>
            <w:left w:val="none" w:sz="0" w:space="0" w:color="auto"/>
            <w:bottom w:val="none" w:sz="0" w:space="0" w:color="auto"/>
            <w:right w:val="none" w:sz="0" w:space="0" w:color="auto"/>
          </w:divBdr>
          <w:divsChild>
            <w:div w:id="766971130">
              <w:marLeft w:val="0"/>
              <w:marRight w:val="0"/>
              <w:marTop w:val="0"/>
              <w:marBottom w:val="0"/>
              <w:divBdr>
                <w:top w:val="none" w:sz="0" w:space="0" w:color="auto"/>
                <w:left w:val="none" w:sz="0" w:space="0" w:color="auto"/>
                <w:bottom w:val="none" w:sz="0" w:space="0" w:color="auto"/>
                <w:right w:val="none" w:sz="0" w:space="0" w:color="auto"/>
              </w:divBdr>
            </w:div>
          </w:divsChild>
        </w:div>
        <w:div w:id="1364402366">
          <w:marLeft w:val="0"/>
          <w:marRight w:val="0"/>
          <w:marTop w:val="0"/>
          <w:marBottom w:val="0"/>
          <w:divBdr>
            <w:top w:val="none" w:sz="0" w:space="0" w:color="auto"/>
            <w:left w:val="none" w:sz="0" w:space="0" w:color="auto"/>
            <w:bottom w:val="none" w:sz="0" w:space="0" w:color="auto"/>
            <w:right w:val="none" w:sz="0" w:space="0" w:color="auto"/>
          </w:divBdr>
          <w:divsChild>
            <w:div w:id="481701963">
              <w:marLeft w:val="0"/>
              <w:marRight w:val="0"/>
              <w:marTop w:val="0"/>
              <w:marBottom w:val="0"/>
              <w:divBdr>
                <w:top w:val="none" w:sz="0" w:space="0" w:color="auto"/>
                <w:left w:val="none" w:sz="0" w:space="0" w:color="auto"/>
                <w:bottom w:val="none" w:sz="0" w:space="0" w:color="auto"/>
                <w:right w:val="none" w:sz="0" w:space="0" w:color="auto"/>
              </w:divBdr>
            </w:div>
          </w:divsChild>
        </w:div>
        <w:div w:id="927734119">
          <w:marLeft w:val="0"/>
          <w:marRight w:val="0"/>
          <w:marTop w:val="0"/>
          <w:marBottom w:val="0"/>
          <w:divBdr>
            <w:top w:val="none" w:sz="0" w:space="0" w:color="auto"/>
            <w:left w:val="none" w:sz="0" w:space="0" w:color="auto"/>
            <w:bottom w:val="none" w:sz="0" w:space="0" w:color="auto"/>
            <w:right w:val="none" w:sz="0" w:space="0" w:color="auto"/>
          </w:divBdr>
          <w:divsChild>
            <w:div w:id="641229996">
              <w:marLeft w:val="0"/>
              <w:marRight w:val="0"/>
              <w:marTop w:val="0"/>
              <w:marBottom w:val="0"/>
              <w:divBdr>
                <w:top w:val="none" w:sz="0" w:space="0" w:color="auto"/>
                <w:left w:val="none" w:sz="0" w:space="0" w:color="auto"/>
                <w:bottom w:val="none" w:sz="0" w:space="0" w:color="auto"/>
                <w:right w:val="none" w:sz="0" w:space="0" w:color="auto"/>
              </w:divBdr>
            </w:div>
          </w:divsChild>
        </w:div>
        <w:div w:id="1395548423">
          <w:marLeft w:val="0"/>
          <w:marRight w:val="0"/>
          <w:marTop w:val="0"/>
          <w:marBottom w:val="0"/>
          <w:divBdr>
            <w:top w:val="none" w:sz="0" w:space="0" w:color="auto"/>
            <w:left w:val="none" w:sz="0" w:space="0" w:color="auto"/>
            <w:bottom w:val="none" w:sz="0" w:space="0" w:color="auto"/>
            <w:right w:val="none" w:sz="0" w:space="0" w:color="auto"/>
          </w:divBdr>
          <w:divsChild>
            <w:div w:id="454521923">
              <w:marLeft w:val="0"/>
              <w:marRight w:val="0"/>
              <w:marTop w:val="0"/>
              <w:marBottom w:val="0"/>
              <w:divBdr>
                <w:top w:val="none" w:sz="0" w:space="0" w:color="auto"/>
                <w:left w:val="none" w:sz="0" w:space="0" w:color="auto"/>
                <w:bottom w:val="none" w:sz="0" w:space="0" w:color="auto"/>
                <w:right w:val="none" w:sz="0" w:space="0" w:color="auto"/>
              </w:divBdr>
            </w:div>
          </w:divsChild>
        </w:div>
        <w:div w:id="907810460">
          <w:marLeft w:val="0"/>
          <w:marRight w:val="0"/>
          <w:marTop w:val="0"/>
          <w:marBottom w:val="0"/>
          <w:divBdr>
            <w:top w:val="none" w:sz="0" w:space="0" w:color="auto"/>
            <w:left w:val="none" w:sz="0" w:space="0" w:color="auto"/>
            <w:bottom w:val="none" w:sz="0" w:space="0" w:color="auto"/>
            <w:right w:val="none" w:sz="0" w:space="0" w:color="auto"/>
          </w:divBdr>
          <w:divsChild>
            <w:div w:id="1863131607">
              <w:marLeft w:val="0"/>
              <w:marRight w:val="0"/>
              <w:marTop w:val="0"/>
              <w:marBottom w:val="0"/>
              <w:divBdr>
                <w:top w:val="none" w:sz="0" w:space="0" w:color="auto"/>
                <w:left w:val="none" w:sz="0" w:space="0" w:color="auto"/>
                <w:bottom w:val="none" w:sz="0" w:space="0" w:color="auto"/>
                <w:right w:val="none" w:sz="0" w:space="0" w:color="auto"/>
              </w:divBdr>
            </w:div>
          </w:divsChild>
        </w:div>
        <w:div w:id="1108237877">
          <w:marLeft w:val="0"/>
          <w:marRight w:val="0"/>
          <w:marTop w:val="0"/>
          <w:marBottom w:val="0"/>
          <w:divBdr>
            <w:top w:val="none" w:sz="0" w:space="0" w:color="auto"/>
            <w:left w:val="none" w:sz="0" w:space="0" w:color="auto"/>
            <w:bottom w:val="none" w:sz="0" w:space="0" w:color="auto"/>
            <w:right w:val="none" w:sz="0" w:space="0" w:color="auto"/>
          </w:divBdr>
          <w:divsChild>
            <w:div w:id="1622302882">
              <w:marLeft w:val="0"/>
              <w:marRight w:val="0"/>
              <w:marTop w:val="0"/>
              <w:marBottom w:val="0"/>
              <w:divBdr>
                <w:top w:val="none" w:sz="0" w:space="0" w:color="auto"/>
                <w:left w:val="none" w:sz="0" w:space="0" w:color="auto"/>
                <w:bottom w:val="none" w:sz="0" w:space="0" w:color="auto"/>
                <w:right w:val="none" w:sz="0" w:space="0" w:color="auto"/>
              </w:divBdr>
            </w:div>
          </w:divsChild>
        </w:div>
        <w:div w:id="691151776">
          <w:marLeft w:val="0"/>
          <w:marRight w:val="0"/>
          <w:marTop w:val="0"/>
          <w:marBottom w:val="0"/>
          <w:divBdr>
            <w:top w:val="none" w:sz="0" w:space="0" w:color="auto"/>
            <w:left w:val="none" w:sz="0" w:space="0" w:color="auto"/>
            <w:bottom w:val="none" w:sz="0" w:space="0" w:color="auto"/>
            <w:right w:val="none" w:sz="0" w:space="0" w:color="auto"/>
          </w:divBdr>
          <w:divsChild>
            <w:div w:id="1092581642">
              <w:marLeft w:val="0"/>
              <w:marRight w:val="0"/>
              <w:marTop w:val="0"/>
              <w:marBottom w:val="0"/>
              <w:divBdr>
                <w:top w:val="none" w:sz="0" w:space="0" w:color="auto"/>
                <w:left w:val="none" w:sz="0" w:space="0" w:color="auto"/>
                <w:bottom w:val="none" w:sz="0" w:space="0" w:color="auto"/>
                <w:right w:val="none" w:sz="0" w:space="0" w:color="auto"/>
              </w:divBdr>
            </w:div>
          </w:divsChild>
        </w:div>
        <w:div w:id="729770029">
          <w:marLeft w:val="0"/>
          <w:marRight w:val="0"/>
          <w:marTop w:val="0"/>
          <w:marBottom w:val="0"/>
          <w:divBdr>
            <w:top w:val="none" w:sz="0" w:space="0" w:color="auto"/>
            <w:left w:val="none" w:sz="0" w:space="0" w:color="auto"/>
            <w:bottom w:val="none" w:sz="0" w:space="0" w:color="auto"/>
            <w:right w:val="none" w:sz="0" w:space="0" w:color="auto"/>
          </w:divBdr>
          <w:divsChild>
            <w:div w:id="1409621572">
              <w:marLeft w:val="0"/>
              <w:marRight w:val="0"/>
              <w:marTop w:val="0"/>
              <w:marBottom w:val="0"/>
              <w:divBdr>
                <w:top w:val="none" w:sz="0" w:space="0" w:color="auto"/>
                <w:left w:val="none" w:sz="0" w:space="0" w:color="auto"/>
                <w:bottom w:val="none" w:sz="0" w:space="0" w:color="auto"/>
                <w:right w:val="none" w:sz="0" w:space="0" w:color="auto"/>
              </w:divBdr>
            </w:div>
          </w:divsChild>
        </w:div>
        <w:div w:id="979961300">
          <w:marLeft w:val="0"/>
          <w:marRight w:val="0"/>
          <w:marTop w:val="0"/>
          <w:marBottom w:val="0"/>
          <w:divBdr>
            <w:top w:val="none" w:sz="0" w:space="0" w:color="auto"/>
            <w:left w:val="none" w:sz="0" w:space="0" w:color="auto"/>
            <w:bottom w:val="none" w:sz="0" w:space="0" w:color="auto"/>
            <w:right w:val="none" w:sz="0" w:space="0" w:color="auto"/>
          </w:divBdr>
          <w:divsChild>
            <w:div w:id="929197739">
              <w:marLeft w:val="0"/>
              <w:marRight w:val="0"/>
              <w:marTop w:val="0"/>
              <w:marBottom w:val="0"/>
              <w:divBdr>
                <w:top w:val="none" w:sz="0" w:space="0" w:color="auto"/>
                <w:left w:val="none" w:sz="0" w:space="0" w:color="auto"/>
                <w:bottom w:val="none" w:sz="0" w:space="0" w:color="auto"/>
                <w:right w:val="none" w:sz="0" w:space="0" w:color="auto"/>
              </w:divBdr>
            </w:div>
          </w:divsChild>
        </w:div>
        <w:div w:id="1997953302">
          <w:marLeft w:val="0"/>
          <w:marRight w:val="0"/>
          <w:marTop w:val="0"/>
          <w:marBottom w:val="0"/>
          <w:divBdr>
            <w:top w:val="none" w:sz="0" w:space="0" w:color="auto"/>
            <w:left w:val="none" w:sz="0" w:space="0" w:color="auto"/>
            <w:bottom w:val="none" w:sz="0" w:space="0" w:color="auto"/>
            <w:right w:val="none" w:sz="0" w:space="0" w:color="auto"/>
          </w:divBdr>
          <w:divsChild>
            <w:div w:id="482937766">
              <w:marLeft w:val="0"/>
              <w:marRight w:val="0"/>
              <w:marTop w:val="0"/>
              <w:marBottom w:val="0"/>
              <w:divBdr>
                <w:top w:val="none" w:sz="0" w:space="0" w:color="auto"/>
                <w:left w:val="none" w:sz="0" w:space="0" w:color="auto"/>
                <w:bottom w:val="none" w:sz="0" w:space="0" w:color="auto"/>
                <w:right w:val="none" w:sz="0" w:space="0" w:color="auto"/>
              </w:divBdr>
            </w:div>
          </w:divsChild>
        </w:div>
        <w:div w:id="1912153734">
          <w:marLeft w:val="0"/>
          <w:marRight w:val="0"/>
          <w:marTop w:val="0"/>
          <w:marBottom w:val="0"/>
          <w:divBdr>
            <w:top w:val="none" w:sz="0" w:space="0" w:color="auto"/>
            <w:left w:val="none" w:sz="0" w:space="0" w:color="auto"/>
            <w:bottom w:val="none" w:sz="0" w:space="0" w:color="auto"/>
            <w:right w:val="none" w:sz="0" w:space="0" w:color="auto"/>
          </w:divBdr>
          <w:divsChild>
            <w:div w:id="1116408072">
              <w:marLeft w:val="0"/>
              <w:marRight w:val="0"/>
              <w:marTop w:val="0"/>
              <w:marBottom w:val="0"/>
              <w:divBdr>
                <w:top w:val="none" w:sz="0" w:space="0" w:color="auto"/>
                <w:left w:val="none" w:sz="0" w:space="0" w:color="auto"/>
                <w:bottom w:val="none" w:sz="0" w:space="0" w:color="auto"/>
                <w:right w:val="none" w:sz="0" w:space="0" w:color="auto"/>
              </w:divBdr>
            </w:div>
          </w:divsChild>
        </w:div>
        <w:div w:id="1249731836">
          <w:marLeft w:val="0"/>
          <w:marRight w:val="0"/>
          <w:marTop w:val="0"/>
          <w:marBottom w:val="0"/>
          <w:divBdr>
            <w:top w:val="none" w:sz="0" w:space="0" w:color="auto"/>
            <w:left w:val="none" w:sz="0" w:space="0" w:color="auto"/>
            <w:bottom w:val="none" w:sz="0" w:space="0" w:color="auto"/>
            <w:right w:val="none" w:sz="0" w:space="0" w:color="auto"/>
          </w:divBdr>
          <w:divsChild>
            <w:div w:id="1850023953">
              <w:marLeft w:val="0"/>
              <w:marRight w:val="0"/>
              <w:marTop w:val="0"/>
              <w:marBottom w:val="0"/>
              <w:divBdr>
                <w:top w:val="none" w:sz="0" w:space="0" w:color="auto"/>
                <w:left w:val="none" w:sz="0" w:space="0" w:color="auto"/>
                <w:bottom w:val="none" w:sz="0" w:space="0" w:color="auto"/>
                <w:right w:val="none" w:sz="0" w:space="0" w:color="auto"/>
              </w:divBdr>
            </w:div>
          </w:divsChild>
        </w:div>
        <w:div w:id="1150172141">
          <w:marLeft w:val="0"/>
          <w:marRight w:val="0"/>
          <w:marTop w:val="0"/>
          <w:marBottom w:val="0"/>
          <w:divBdr>
            <w:top w:val="none" w:sz="0" w:space="0" w:color="auto"/>
            <w:left w:val="none" w:sz="0" w:space="0" w:color="auto"/>
            <w:bottom w:val="none" w:sz="0" w:space="0" w:color="auto"/>
            <w:right w:val="none" w:sz="0" w:space="0" w:color="auto"/>
          </w:divBdr>
          <w:divsChild>
            <w:div w:id="1108618528">
              <w:marLeft w:val="0"/>
              <w:marRight w:val="0"/>
              <w:marTop w:val="0"/>
              <w:marBottom w:val="0"/>
              <w:divBdr>
                <w:top w:val="none" w:sz="0" w:space="0" w:color="auto"/>
                <w:left w:val="none" w:sz="0" w:space="0" w:color="auto"/>
                <w:bottom w:val="none" w:sz="0" w:space="0" w:color="auto"/>
                <w:right w:val="none" w:sz="0" w:space="0" w:color="auto"/>
              </w:divBdr>
            </w:div>
          </w:divsChild>
        </w:div>
        <w:div w:id="1479110624">
          <w:marLeft w:val="0"/>
          <w:marRight w:val="0"/>
          <w:marTop w:val="0"/>
          <w:marBottom w:val="0"/>
          <w:divBdr>
            <w:top w:val="none" w:sz="0" w:space="0" w:color="auto"/>
            <w:left w:val="none" w:sz="0" w:space="0" w:color="auto"/>
            <w:bottom w:val="none" w:sz="0" w:space="0" w:color="auto"/>
            <w:right w:val="none" w:sz="0" w:space="0" w:color="auto"/>
          </w:divBdr>
          <w:divsChild>
            <w:div w:id="23101388">
              <w:marLeft w:val="0"/>
              <w:marRight w:val="0"/>
              <w:marTop w:val="0"/>
              <w:marBottom w:val="0"/>
              <w:divBdr>
                <w:top w:val="none" w:sz="0" w:space="0" w:color="auto"/>
                <w:left w:val="none" w:sz="0" w:space="0" w:color="auto"/>
                <w:bottom w:val="none" w:sz="0" w:space="0" w:color="auto"/>
                <w:right w:val="none" w:sz="0" w:space="0" w:color="auto"/>
              </w:divBdr>
            </w:div>
          </w:divsChild>
        </w:div>
        <w:div w:id="463544396">
          <w:marLeft w:val="0"/>
          <w:marRight w:val="0"/>
          <w:marTop w:val="0"/>
          <w:marBottom w:val="0"/>
          <w:divBdr>
            <w:top w:val="none" w:sz="0" w:space="0" w:color="auto"/>
            <w:left w:val="none" w:sz="0" w:space="0" w:color="auto"/>
            <w:bottom w:val="none" w:sz="0" w:space="0" w:color="auto"/>
            <w:right w:val="none" w:sz="0" w:space="0" w:color="auto"/>
          </w:divBdr>
          <w:divsChild>
            <w:div w:id="185678559">
              <w:marLeft w:val="0"/>
              <w:marRight w:val="0"/>
              <w:marTop w:val="0"/>
              <w:marBottom w:val="0"/>
              <w:divBdr>
                <w:top w:val="none" w:sz="0" w:space="0" w:color="auto"/>
                <w:left w:val="none" w:sz="0" w:space="0" w:color="auto"/>
                <w:bottom w:val="none" w:sz="0" w:space="0" w:color="auto"/>
                <w:right w:val="none" w:sz="0" w:space="0" w:color="auto"/>
              </w:divBdr>
            </w:div>
          </w:divsChild>
        </w:div>
        <w:div w:id="1614822812">
          <w:marLeft w:val="0"/>
          <w:marRight w:val="0"/>
          <w:marTop w:val="0"/>
          <w:marBottom w:val="0"/>
          <w:divBdr>
            <w:top w:val="none" w:sz="0" w:space="0" w:color="auto"/>
            <w:left w:val="none" w:sz="0" w:space="0" w:color="auto"/>
            <w:bottom w:val="none" w:sz="0" w:space="0" w:color="auto"/>
            <w:right w:val="none" w:sz="0" w:space="0" w:color="auto"/>
          </w:divBdr>
          <w:divsChild>
            <w:div w:id="144514970">
              <w:marLeft w:val="0"/>
              <w:marRight w:val="0"/>
              <w:marTop w:val="0"/>
              <w:marBottom w:val="0"/>
              <w:divBdr>
                <w:top w:val="none" w:sz="0" w:space="0" w:color="auto"/>
                <w:left w:val="none" w:sz="0" w:space="0" w:color="auto"/>
                <w:bottom w:val="none" w:sz="0" w:space="0" w:color="auto"/>
                <w:right w:val="none" w:sz="0" w:space="0" w:color="auto"/>
              </w:divBdr>
            </w:div>
          </w:divsChild>
        </w:div>
        <w:div w:id="1760103878">
          <w:marLeft w:val="0"/>
          <w:marRight w:val="0"/>
          <w:marTop w:val="0"/>
          <w:marBottom w:val="0"/>
          <w:divBdr>
            <w:top w:val="none" w:sz="0" w:space="0" w:color="auto"/>
            <w:left w:val="none" w:sz="0" w:space="0" w:color="auto"/>
            <w:bottom w:val="none" w:sz="0" w:space="0" w:color="auto"/>
            <w:right w:val="none" w:sz="0" w:space="0" w:color="auto"/>
          </w:divBdr>
          <w:divsChild>
            <w:div w:id="607157833">
              <w:marLeft w:val="0"/>
              <w:marRight w:val="0"/>
              <w:marTop w:val="0"/>
              <w:marBottom w:val="0"/>
              <w:divBdr>
                <w:top w:val="none" w:sz="0" w:space="0" w:color="auto"/>
                <w:left w:val="none" w:sz="0" w:space="0" w:color="auto"/>
                <w:bottom w:val="none" w:sz="0" w:space="0" w:color="auto"/>
                <w:right w:val="none" w:sz="0" w:space="0" w:color="auto"/>
              </w:divBdr>
            </w:div>
          </w:divsChild>
        </w:div>
        <w:div w:id="282736513">
          <w:marLeft w:val="0"/>
          <w:marRight w:val="0"/>
          <w:marTop w:val="0"/>
          <w:marBottom w:val="0"/>
          <w:divBdr>
            <w:top w:val="none" w:sz="0" w:space="0" w:color="auto"/>
            <w:left w:val="none" w:sz="0" w:space="0" w:color="auto"/>
            <w:bottom w:val="none" w:sz="0" w:space="0" w:color="auto"/>
            <w:right w:val="none" w:sz="0" w:space="0" w:color="auto"/>
          </w:divBdr>
          <w:divsChild>
            <w:div w:id="1846900618">
              <w:marLeft w:val="0"/>
              <w:marRight w:val="0"/>
              <w:marTop w:val="0"/>
              <w:marBottom w:val="0"/>
              <w:divBdr>
                <w:top w:val="none" w:sz="0" w:space="0" w:color="auto"/>
                <w:left w:val="none" w:sz="0" w:space="0" w:color="auto"/>
                <w:bottom w:val="none" w:sz="0" w:space="0" w:color="auto"/>
                <w:right w:val="none" w:sz="0" w:space="0" w:color="auto"/>
              </w:divBdr>
            </w:div>
          </w:divsChild>
        </w:div>
        <w:div w:id="9071147">
          <w:marLeft w:val="0"/>
          <w:marRight w:val="0"/>
          <w:marTop w:val="0"/>
          <w:marBottom w:val="0"/>
          <w:divBdr>
            <w:top w:val="none" w:sz="0" w:space="0" w:color="auto"/>
            <w:left w:val="none" w:sz="0" w:space="0" w:color="auto"/>
            <w:bottom w:val="none" w:sz="0" w:space="0" w:color="auto"/>
            <w:right w:val="none" w:sz="0" w:space="0" w:color="auto"/>
          </w:divBdr>
          <w:divsChild>
            <w:div w:id="1448744338">
              <w:marLeft w:val="0"/>
              <w:marRight w:val="0"/>
              <w:marTop w:val="0"/>
              <w:marBottom w:val="0"/>
              <w:divBdr>
                <w:top w:val="none" w:sz="0" w:space="0" w:color="auto"/>
                <w:left w:val="none" w:sz="0" w:space="0" w:color="auto"/>
                <w:bottom w:val="none" w:sz="0" w:space="0" w:color="auto"/>
                <w:right w:val="none" w:sz="0" w:space="0" w:color="auto"/>
              </w:divBdr>
            </w:div>
          </w:divsChild>
        </w:div>
        <w:div w:id="1198082907">
          <w:marLeft w:val="0"/>
          <w:marRight w:val="0"/>
          <w:marTop w:val="0"/>
          <w:marBottom w:val="0"/>
          <w:divBdr>
            <w:top w:val="none" w:sz="0" w:space="0" w:color="auto"/>
            <w:left w:val="none" w:sz="0" w:space="0" w:color="auto"/>
            <w:bottom w:val="none" w:sz="0" w:space="0" w:color="auto"/>
            <w:right w:val="none" w:sz="0" w:space="0" w:color="auto"/>
          </w:divBdr>
          <w:divsChild>
            <w:div w:id="280653740">
              <w:marLeft w:val="0"/>
              <w:marRight w:val="0"/>
              <w:marTop w:val="0"/>
              <w:marBottom w:val="0"/>
              <w:divBdr>
                <w:top w:val="none" w:sz="0" w:space="0" w:color="auto"/>
                <w:left w:val="none" w:sz="0" w:space="0" w:color="auto"/>
                <w:bottom w:val="none" w:sz="0" w:space="0" w:color="auto"/>
                <w:right w:val="none" w:sz="0" w:space="0" w:color="auto"/>
              </w:divBdr>
            </w:div>
          </w:divsChild>
        </w:div>
        <w:div w:id="514537890">
          <w:marLeft w:val="0"/>
          <w:marRight w:val="0"/>
          <w:marTop w:val="0"/>
          <w:marBottom w:val="0"/>
          <w:divBdr>
            <w:top w:val="none" w:sz="0" w:space="0" w:color="auto"/>
            <w:left w:val="none" w:sz="0" w:space="0" w:color="auto"/>
            <w:bottom w:val="none" w:sz="0" w:space="0" w:color="auto"/>
            <w:right w:val="none" w:sz="0" w:space="0" w:color="auto"/>
          </w:divBdr>
          <w:divsChild>
            <w:div w:id="113640192">
              <w:marLeft w:val="0"/>
              <w:marRight w:val="0"/>
              <w:marTop w:val="0"/>
              <w:marBottom w:val="0"/>
              <w:divBdr>
                <w:top w:val="none" w:sz="0" w:space="0" w:color="auto"/>
                <w:left w:val="none" w:sz="0" w:space="0" w:color="auto"/>
                <w:bottom w:val="none" w:sz="0" w:space="0" w:color="auto"/>
                <w:right w:val="none" w:sz="0" w:space="0" w:color="auto"/>
              </w:divBdr>
            </w:div>
          </w:divsChild>
        </w:div>
        <w:div w:id="663364064">
          <w:marLeft w:val="0"/>
          <w:marRight w:val="0"/>
          <w:marTop w:val="0"/>
          <w:marBottom w:val="0"/>
          <w:divBdr>
            <w:top w:val="none" w:sz="0" w:space="0" w:color="auto"/>
            <w:left w:val="none" w:sz="0" w:space="0" w:color="auto"/>
            <w:bottom w:val="none" w:sz="0" w:space="0" w:color="auto"/>
            <w:right w:val="none" w:sz="0" w:space="0" w:color="auto"/>
          </w:divBdr>
          <w:divsChild>
            <w:div w:id="561909422">
              <w:marLeft w:val="0"/>
              <w:marRight w:val="0"/>
              <w:marTop w:val="0"/>
              <w:marBottom w:val="0"/>
              <w:divBdr>
                <w:top w:val="none" w:sz="0" w:space="0" w:color="auto"/>
                <w:left w:val="none" w:sz="0" w:space="0" w:color="auto"/>
                <w:bottom w:val="none" w:sz="0" w:space="0" w:color="auto"/>
                <w:right w:val="none" w:sz="0" w:space="0" w:color="auto"/>
              </w:divBdr>
            </w:div>
          </w:divsChild>
        </w:div>
        <w:div w:id="1861120054">
          <w:marLeft w:val="0"/>
          <w:marRight w:val="0"/>
          <w:marTop w:val="0"/>
          <w:marBottom w:val="0"/>
          <w:divBdr>
            <w:top w:val="none" w:sz="0" w:space="0" w:color="auto"/>
            <w:left w:val="none" w:sz="0" w:space="0" w:color="auto"/>
            <w:bottom w:val="none" w:sz="0" w:space="0" w:color="auto"/>
            <w:right w:val="none" w:sz="0" w:space="0" w:color="auto"/>
          </w:divBdr>
          <w:divsChild>
            <w:div w:id="245000829">
              <w:marLeft w:val="0"/>
              <w:marRight w:val="0"/>
              <w:marTop w:val="0"/>
              <w:marBottom w:val="0"/>
              <w:divBdr>
                <w:top w:val="none" w:sz="0" w:space="0" w:color="auto"/>
                <w:left w:val="none" w:sz="0" w:space="0" w:color="auto"/>
                <w:bottom w:val="none" w:sz="0" w:space="0" w:color="auto"/>
                <w:right w:val="none" w:sz="0" w:space="0" w:color="auto"/>
              </w:divBdr>
            </w:div>
          </w:divsChild>
        </w:div>
        <w:div w:id="267396962">
          <w:marLeft w:val="0"/>
          <w:marRight w:val="0"/>
          <w:marTop w:val="0"/>
          <w:marBottom w:val="0"/>
          <w:divBdr>
            <w:top w:val="none" w:sz="0" w:space="0" w:color="auto"/>
            <w:left w:val="none" w:sz="0" w:space="0" w:color="auto"/>
            <w:bottom w:val="none" w:sz="0" w:space="0" w:color="auto"/>
            <w:right w:val="none" w:sz="0" w:space="0" w:color="auto"/>
          </w:divBdr>
          <w:divsChild>
            <w:div w:id="1859196012">
              <w:marLeft w:val="0"/>
              <w:marRight w:val="0"/>
              <w:marTop w:val="0"/>
              <w:marBottom w:val="0"/>
              <w:divBdr>
                <w:top w:val="none" w:sz="0" w:space="0" w:color="auto"/>
                <w:left w:val="none" w:sz="0" w:space="0" w:color="auto"/>
                <w:bottom w:val="none" w:sz="0" w:space="0" w:color="auto"/>
                <w:right w:val="none" w:sz="0" w:space="0" w:color="auto"/>
              </w:divBdr>
            </w:div>
          </w:divsChild>
        </w:div>
        <w:div w:id="593560083">
          <w:marLeft w:val="0"/>
          <w:marRight w:val="0"/>
          <w:marTop w:val="0"/>
          <w:marBottom w:val="0"/>
          <w:divBdr>
            <w:top w:val="none" w:sz="0" w:space="0" w:color="auto"/>
            <w:left w:val="none" w:sz="0" w:space="0" w:color="auto"/>
            <w:bottom w:val="none" w:sz="0" w:space="0" w:color="auto"/>
            <w:right w:val="none" w:sz="0" w:space="0" w:color="auto"/>
          </w:divBdr>
          <w:divsChild>
            <w:div w:id="1639610671">
              <w:marLeft w:val="0"/>
              <w:marRight w:val="0"/>
              <w:marTop w:val="0"/>
              <w:marBottom w:val="0"/>
              <w:divBdr>
                <w:top w:val="none" w:sz="0" w:space="0" w:color="auto"/>
                <w:left w:val="none" w:sz="0" w:space="0" w:color="auto"/>
                <w:bottom w:val="none" w:sz="0" w:space="0" w:color="auto"/>
                <w:right w:val="none" w:sz="0" w:space="0" w:color="auto"/>
              </w:divBdr>
            </w:div>
          </w:divsChild>
        </w:div>
        <w:div w:id="774592257">
          <w:marLeft w:val="0"/>
          <w:marRight w:val="0"/>
          <w:marTop w:val="0"/>
          <w:marBottom w:val="0"/>
          <w:divBdr>
            <w:top w:val="none" w:sz="0" w:space="0" w:color="auto"/>
            <w:left w:val="none" w:sz="0" w:space="0" w:color="auto"/>
            <w:bottom w:val="none" w:sz="0" w:space="0" w:color="auto"/>
            <w:right w:val="none" w:sz="0" w:space="0" w:color="auto"/>
          </w:divBdr>
          <w:divsChild>
            <w:div w:id="668024224">
              <w:marLeft w:val="0"/>
              <w:marRight w:val="0"/>
              <w:marTop w:val="0"/>
              <w:marBottom w:val="0"/>
              <w:divBdr>
                <w:top w:val="none" w:sz="0" w:space="0" w:color="auto"/>
                <w:left w:val="none" w:sz="0" w:space="0" w:color="auto"/>
                <w:bottom w:val="none" w:sz="0" w:space="0" w:color="auto"/>
                <w:right w:val="none" w:sz="0" w:space="0" w:color="auto"/>
              </w:divBdr>
            </w:div>
          </w:divsChild>
        </w:div>
        <w:div w:id="457602673">
          <w:marLeft w:val="0"/>
          <w:marRight w:val="0"/>
          <w:marTop w:val="0"/>
          <w:marBottom w:val="0"/>
          <w:divBdr>
            <w:top w:val="none" w:sz="0" w:space="0" w:color="auto"/>
            <w:left w:val="none" w:sz="0" w:space="0" w:color="auto"/>
            <w:bottom w:val="none" w:sz="0" w:space="0" w:color="auto"/>
            <w:right w:val="none" w:sz="0" w:space="0" w:color="auto"/>
          </w:divBdr>
          <w:divsChild>
            <w:div w:id="1760756176">
              <w:marLeft w:val="0"/>
              <w:marRight w:val="0"/>
              <w:marTop w:val="0"/>
              <w:marBottom w:val="0"/>
              <w:divBdr>
                <w:top w:val="none" w:sz="0" w:space="0" w:color="auto"/>
                <w:left w:val="none" w:sz="0" w:space="0" w:color="auto"/>
                <w:bottom w:val="none" w:sz="0" w:space="0" w:color="auto"/>
                <w:right w:val="none" w:sz="0" w:space="0" w:color="auto"/>
              </w:divBdr>
            </w:div>
          </w:divsChild>
        </w:div>
        <w:div w:id="996417225">
          <w:marLeft w:val="0"/>
          <w:marRight w:val="0"/>
          <w:marTop w:val="0"/>
          <w:marBottom w:val="0"/>
          <w:divBdr>
            <w:top w:val="none" w:sz="0" w:space="0" w:color="auto"/>
            <w:left w:val="none" w:sz="0" w:space="0" w:color="auto"/>
            <w:bottom w:val="none" w:sz="0" w:space="0" w:color="auto"/>
            <w:right w:val="none" w:sz="0" w:space="0" w:color="auto"/>
          </w:divBdr>
          <w:divsChild>
            <w:div w:id="1707750091">
              <w:marLeft w:val="0"/>
              <w:marRight w:val="0"/>
              <w:marTop w:val="0"/>
              <w:marBottom w:val="0"/>
              <w:divBdr>
                <w:top w:val="none" w:sz="0" w:space="0" w:color="auto"/>
                <w:left w:val="none" w:sz="0" w:space="0" w:color="auto"/>
                <w:bottom w:val="none" w:sz="0" w:space="0" w:color="auto"/>
                <w:right w:val="none" w:sz="0" w:space="0" w:color="auto"/>
              </w:divBdr>
            </w:div>
          </w:divsChild>
        </w:div>
        <w:div w:id="2096319148">
          <w:marLeft w:val="0"/>
          <w:marRight w:val="0"/>
          <w:marTop w:val="0"/>
          <w:marBottom w:val="0"/>
          <w:divBdr>
            <w:top w:val="none" w:sz="0" w:space="0" w:color="auto"/>
            <w:left w:val="none" w:sz="0" w:space="0" w:color="auto"/>
            <w:bottom w:val="none" w:sz="0" w:space="0" w:color="auto"/>
            <w:right w:val="none" w:sz="0" w:space="0" w:color="auto"/>
          </w:divBdr>
          <w:divsChild>
            <w:div w:id="371073830">
              <w:marLeft w:val="0"/>
              <w:marRight w:val="0"/>
              <w:marTop w:val="0"/>
              <w:marBottom w:val="0"/>
              <w:divBdr>
                <w:top w:val="none" w:sz="0" w:space="0" w:color="auto"/>
                <w:left w:val="none" w:sz="0" w:space="0" w:color="auto"/>
                <w:bottom w:val="none" w:sz="0" w:space="0" w:color="auto"/>
                <w:right w:val="none" w:sz="0" w:space="0" w:color="auto"/>
              </w:divBdr>
            </w:div>
          </w:divsChild>
        </w:div>
        <w:div w:id="549460129">
          <w:marLeft w:val="0"/>
          <w:marRight w:val="0"/>
          <w:marTop w:val="0"/>
          <w:marBottom w:val="0"/>
          <w:divBdr>
            <w:top w:val="none" w:sz="0" w:space="0" w:color="auto"/>
            <w:left w:val="none" w:sz="0" w:space="0" w:color="auto"/>
            <w:bottom w:val="none" w:sz="0" w:space="0" w:color="auto"/>
            <w:right w:val="none" w:sz="0" w:space="0" w:color="auto"/>
          </w:divBdr>
          <w:divsChild>
            <w:div w:id="1273054871">
              <w:marLeft w:val="0"/>
              <w:marRight w:val="0"/>
              <w:marTop w:val="0"/>
              <w:marBottom w:val="0"/>
              <w:divBdr>
                <w:top w:val="none" w:sz="0" w:space="0" w:color="auto"/>
                <w:left w:val="none" w:sz="0" w:space="0" w:color="auto"/>
                <w:bottom w:val="none" w:sz="0" w:space="0" w:color="auto"/>
                <w:right w:val="none" w:sz="0" w:space="0" w:color="auto"/>
              </w:divBdr>
            </w:div>
          </w:divsChild>
        </w:div>
        <w:div w:id="1025905666">
          <w:marLeft w:val="0"/>
          <w:marRight w:val="0"/>
          <w:marTop w:val="0"/>
          <w:marBottom w:val="0"/>
          <w:divBdr>
            <w:top w:val="none" w:sz="0" w:space="0" w:color="auto"/>
            <w:left w:val="none" w:sz="0" w:space="0" w:color="auto"/>
            <w:bottom w:val="none" w:sz="0" w:space="0" w:color="auto"/>
            <w:right w:val="none" w:sz="0" w:space="0" w:color="auto"/>
          </w:divBdr>
          <w:divsChild>
            <w:div w:id="1471091431">
              <w:marLeft w:val="0"/>
              <w:marRight w:val="0"/>
              <w:marTop w:val="0"/>
              <w:marBottom w:val="0"/>
              <w:divBdr>
                <w:top w:val="none" w:sz="0" w:space="0" w:color="auto"/>
                <w:left w:val="none" w:sz="0" w:space="0" w:color="auto"/>
                <w:bottom w:val="none" w:sz="0" w:space="0" w:color="auto"/>
                <w:right w:val="none" w:sz="0" w:space="0" w:color="auto"/>
              </w:divBdr>
            </w:div>
          </w:divsChild>
        </w:div>
        <w:div w:id="204104519">
          <w:marLeft w:val="0"/>
          <w:marRight w:val="0"/>
          <w:marTop w:val="0"/>
          <w:marBottom w:val="0"/>
          <w:divBdr>
            <w:top w:val="none" w:sz="0" w:space="0" w:color="auto"/>
            <w:left w:val="none" w:sz="0" w:space="0" w:color="auto"/>
            <w:bottom w:val="none" w:sz="0" w:space="0" w:color="auto"/>
            <w:right w:val="none" w:sz="0" w:space="0" w:color="auto"/>
          </w:divBdr>
          <w:divsChild>
            <w:div w:id="405806556">
              <w:marLeft w:val="0"/>
              <w:marRight w:val="0"/>
              <w:marTop w:val="0"/>
              <w:marBottom w:val="0"/>
              <w:divBdr>
                <w:top w:val="none" w:sz="0" w:space="0" w:color="auto"/>
                <w:left w:val="none" w:sz="0" w:space="0" w:color="auto"/>
                <w:bottom w:val="none" w:sz="0" w:space="0" w:color="auto"/>
                <w:right w:val="none" w:sz="0" w:space="0" w:color="auto"/>
              </w:divBdr>
            </w:div>
          </w:divsChild>
        </w:div>
        <w:div w:id="1923293727">
          <w:marLeft w:val="0"/>
          <w:marRight w:val="0"/>
          <w:marTop w:val="0"/>
          <w:marBottom w:val="0"/>
          <w:divBdr>
            <w:top w:val="none" w:sz="0" w:space="0" w:color="auto"/>
            <w:left w:val="none" w:sz="0" w:space="0" w:color="auto"/>
            <w:bottom w:val="none" w:sz="0" w:space="0" w:color="auto"/>
            <w:right w:val="none" w:sz="0" w:space="0" w:color="auto"/>
          </w:divBdr>
          <w:divsChild>
            <w:div w:id="1052971259">
              <w:marLeft w:val="0"/>
              <w:marRight w:val="0"/>
              <w:marTop w:val="0"/>
              <w:marBottom w:val="0"/>
              <w:divBdr>
                <w:top w:val="none" w:sz="0" w:space="0" w:color="auto"/>
                <w:left w:val="none" w:sz="0" w:space="0" w:color="auto"/>
                <w:bottom w:val="none" w:sz="0" w:space="0" w:color="auto"/>
                <w:right w:val="none" w:sz="0" w:space="0" w:color="auto"/>
              </w:divBdr>
            </w:div>
          </w:divsChild>
        </w:div>
        <w:div w:id="772435432">
          <w:marLeft w:val="0"/>
          <w:marRight w:val="0"/>
          <w:marTop w:val="0"/>
          <w:marBottom w:val="0"/>
          <w:divBdr>
            <w:top w:val="none" w:sz="0" w:space="0" w:color="auto"/>
            <w:left w:val="none" w:sz="0" w:space="0" w:color="auto"/>
            <w:bottom w:val="none" w:sz="0" w:space="0" w:color="auto"/>
            <w:right w:val="none" w:sz="0" w:space="0" w:color="auto"/>
          </w:divBdr>
          <w:divsChild>
            <w:div w:id="433671051">
              <w:marLeft w:val="0"/>
              <w:marRight w:val="0"/>
              <w:marTop w:val="0"/>
              <w:marBottom w:val="0"/>
              <w:divBdr>
                <w:top w:val="none" w:sz="0" w:space="0" w:color="auto"/>
                <w:left w:val="none" w:sz="0" w:space="0" w:color="auto"/>
                <w:bottom w:val="none" w:sz="0" w:space="0" w:color="auto"/>
                <w:right w:val="none" w:sz="0" w:space="0" w:color="auto"/>
              </w:divBdr>
            </w:div>
          </w:divsChild>
        </w:div>
        <w:div w:id="1080253102">
          <w:marLeft w:val="0"/>
          <w:marRight w:val="0"/>
          <w:marTop w:val="0"/>
          <w:marBottom w:val="0"/>
          <w:divBdr>
            <w:top w:val="none" w:sz="0" w:space="0" w:color="auto"/>
            <w:left w:val="none" w:sz="0" w:space="0" w:color="auto"/>
            <w:bottom w:val="none" w:sz="0" w:space="0" w:color="auto"/>
            <w:right w:val="none" w:sz="0" w:space="0" w:color="auto"/>
          </w:divBdr>
          <w:divsChild>
            <w:div w:id="146476038">
              <w:marLeft w:val="0"/>
              <w:marRight w:val="0"/>
              <w:marTop w:val="0"/>
              <w:marBottom w:val="0"/>
              <w:divBdr>
                <w:top w:val="none" w:sz="0" w:space="0" w:color="auto"/>
                <w:left w:val="none" w:sz="0" w:space="0" w:color="auto"/>
                <w:bottom w:val="none" w:sz="0" w:space="0" w:color="auto"/>
                <w:right w:val="none" w:sz="0" w:space="0" w:color="auto"/>
              </w:divBdr>
            </w:div>
          </w:divsChild>
        </w:div>
        <w:div w:id="25760298">
          <w:marLeft w:val="0"/>
          <w:marRight w:val="0"/>
          <w:marTop w:val="0"/>
          <w:marBottom w:val="0"/>
          <w:divBdr>
            <w:top w:val="none" w:sz="0" w:space="0" w:color="auto"/>
            <w:left w:val="none" w:sz="0" w:space="0" w:color="auto"/>
            <w:bottom w:val="none" w:sz="0" w:space="0" w:color="auto"/>
            <w:right w:val="none" w:sz="0" w:space="0" w:color="auto"/>
          </w:divBdr>
          <w:divsChild>
            <w:div w:id="1687487612">
              <w:marLeft w:val="0"/>
              <w:marRight w:val="0"/>
              <w:marTop w:val="0"/>
              <w:marBottom w:val="0"/>
              <w:divBdr>
                <w:top w:val="none" w:sz="0" w:space="0" w:color="auto"/>
                <w:left w:val="none" w:sz="0" w:space="0" w:color="auto"/>
                <w:bottom w:val="none" w:sz="0" w:space="0" w:color="auto"/>
                <w:right w:val="none" w:sz="0" w:space="0" w:color="auto"/>
              </w:divBdr>
            </w:div>
          </w:divsChild>
        </w:div>
        <w:div w:id="1821463299">
          <w:marLeft w:val="0"/>
          <w:marRight w:val="0"/>
          <w:marTop w:val="0"/>
          <w:marBottom w:val="0"/>
          <w:divBdr>
            <w:top w:val="none" w:sz="0" w:space="0" w:color="auto"/>
            <w:left w:val="none" w:sz="0" w:space="0" w:color="auto"/>
            <w:bottom w:val="none" w:sz="0" w:space="0" w:color="auto"/>
            <w:right w:val="none" w:sz="0" w:space="0" w:color="auto"/>
          </w:divBdr>
          <w:divsChild>
            <w:div w:id="1574703718">
              <w:marLeft w:val="0"/>
              <w:marRight w:val="0"/>
              <w:marTop w:val="0"/>
              <w:marBottom w:val="0"/>
              <w:divBdr>
                <w:top w:val="none" w:sz="0" w:space="0" w:color="auto"/>
                <w:left w:val="none" w:sz="0" w:space="0" w:color="auto"/>
                <w:bottom w:val="none" w:sz="0" w:space="0" w:color="auto"/>
                <w:right w:val="none" w:sz="0" w:space="0" w:color="auto"/>
              </w:divBdr>
            </w:div>
          </w:divsChild>
        </w:div>
        <w:div w:id="1542129013">
          <w:marLeft w:val="0"/>
          <w:marRight w:val="0"/>
          <w:marTop w:val="0"/>
          <w:marBottom w:val="0"/>
          <w:divBdr>
            <w:top w:val="none" w:sz="0" w:space="0" w:color="auto"/>
            <w:left w:val="none" w:sz="0" w:space="0" w:color="auto"/>
            <w:bottom w:val="none" w:sz="0" w:space="0" w:color="auto"/>
            <w:right w:val="none" w:sz="0" w:space="0" w:color="auto"/>
          </w:divBdr>
          <w:divsChild>
            <w:div w:id="790394437">
              <w:marLeft w:val="0"/>
              <w:marRight w:val="0"/>
              <w:marTop w:val="0"/>
              <w:marBottom w:val="0"/>
              <w:divBdr>
                <w:top w:val="none" w:sz="0" w:space="0" w:color="auto"/>
                <w:left w:val="none" w:sz="0" w:space="0" w:color="auto"/>
                <w:bottom w:val="none" w:sz="0" w:space="0" w:color="auto"/>
                <w:right w:val="none" w:sz="0" w:space="0" w:color="auto"/>
              </w:divBdr>
            </w:div>
          </w:divsChild>
        </w:div>
        <w:div w:id="220407266">
          <w:marLeft w:val="0"/>
          <w:marRight w:val="0"/>
          <w:marTop w:val="0"/>
          <w:marBottom w:val="0"/>
          <w:divBdr>
            <w:top w:val="none" w:sz="0" w:space="0" w:color="auto"/>
            <w:left w:val="none" w:sz="0" w:space="0" w:color="auto"/>
            <w:bottom w:val="none" w:sz="0" w:space="0" w:color="auto"/>
            <w:right w:val="none" w:sz="0" w:space="0" w:color="auto"/>
          </w:divBdr>
          <w:divsChild>
            <w:div w:id="1479229798">
              <w:marLeft w:val="0"/>
              <w:marRight w:val="0"/>
              <w:marTop w:val="0"/>
              <w:marBottom w:val="0"/>
              <w:divBdr>
                <w:top w:val="none" w:sz="0" w:space="0" w:color="auto"/>
                <w:left w:val="none" w:sz="0" w:space="0" w:color="auto"/>
                <w:bottom w:val="none" w:sz="0" w:space="0" w:color="auto"/>
                <w:right w:val="none" w:sz="0" w:space="0" w:color="auto"/>
              </w:divBdr>
            </w:div>
          </w:divsChild>
        </w:div>
        <w:div w:id="276987476">
          <w:marLeft w:val="0"/>
          <w:marRight w:val="0"/>
          <w:marTop w:val="0"/>
          <w:marBottom w:val="0"/>
          <w:divBdr>
            <w:top w:val="none" w:sz="0" w:space="0" w:color="auto"/>
            <w:left w:val="none" w:sz="0" w:space="0" w:color="auto"/>
            <w:bottom w:val="none" w:sz="0" w:space="0" w:color="auto"/>
            <w:right w:val="none" w:sz="0" w:space="0" w:color="auto"/>
          </w:divBdr>
          <w:divsChild>
            <w:div w:id="1820918935">
              <w:marLeft w:val="0"/>
              <w:marRight w:val="0"/>
              <w:marTop w:val="0"/>
              <w:marBottom w:val="0"/>
              <w:divBdr>
                <w:top w:val="none" w:sz="0" w:space="0" w:color="auto"/>
                <w:left w:val="none" w:sz="0" w:space="0" w:color="auto"/>
                <w:bottom w:val="none" w:sz="0" w:space="0" w:color="auto"/>
                <w:right w:val="none" w:sz="0" w:space="0" w:color="auto"/>
              </w:divBdr>
            </w:div>
          </w:divsChild>
        </w:div>
        <w:div w:id="100302746">
          <w:marLeft w:val="0"/>
          <w:marRight w:val="0"/>
          <w:marTop w:val="0"/>
          <w:marBottom w:val="0"/>
          <w:divBdr>
            <w:top w:val="none" w:sz="0" w:space="0" w:color="auto"/>
            <w:left w:val="none" w:sz="0" w:space="0" w:color="auto"/>
            <w:bottom w:val="none" w:sz="0" w:space="0" w:color="auto"/>
            <w:right w:val="none" w:sz="0" w:space="0" w:color="auto"/>
          </w:divBdr>
          <w:divsChild>
            <w:div w:id="393355903">
              <w:marLeft w:val="0"/>
              <w:marRight w:val="0"/>
              <w:marTop w:val="0"/>
              <w:marBottom w:val="0"/>
              <w:divBdr>
                <w:top w:val="none" w:sz="0" w:space="0" w:color="auto"/>
                <w:left w:val="none" w:sz="0" w:space="0" w:color="auto"/>
                <w:bottom w:val="none" w:sz="0" w:space="0" w:color="auto"/>
                <w:right w:val="none" w:sz="0" w:space="0" w:color="auto"/>
              </w:divBdr>
            </w:div>
          </w:divsChild>
        </w:div>
        <w:div w:id="1041590354">
          <w:marLeft w:val="0"/>
          <w:marRight w:val="0"/>
          <w:marTop w:val="0"/>
          <w:marBottom w:val="0"/>
          <w:divBdr>
            <w:top w:val="none" w:sz="0" w:space="0" w:color="auto"/>
            <w:left w:val="none" w:sz="0" w:space="0" w:color="auto"/>
            <w:bottom w:val="none" w:sz="0" w:space="0" w:color="auto"/>
            <w:right w:val="none" w:sz="0" w:space="0" w:color="auto"/>
          </w:divBdr>
          <w:divsChild>
            <w:div w:id="1668971560">
              <w:marLeft w:val="0"/>
              <w:marRight w:val="0"/>
              <w:marTop w:val="0"/>
              <w:marBottom w:val="0"/>
              <w:divBdr>
                <w:top w:val="none" w:sz="0" w:space="0" w:color="auto"/>
                <w:left w:val="none" w:sz="0" w:space="0" w:color="auto"/>
                <w:bottom w:val="none" w:sz="0" w:space="0" w:color="auto"/>
                <w:right w:val="none" w:sz="0" w:space="0" w:color="auto"/>
              </w:divBdr>
            </w:div>
          </w:divsChild>
        </w:div>
        <w:div w:id="1385330219">
          <w:marLeft w:val="0"/>
          <w:marRight w:val="0"/>
          <w:marTop w:val="0"/>
          <w:marBottom w:val="0"/>
          <w:divBdr>
            <w:top w:val="none" w:sz="0" w:space="0" w:color="auto"/>
            <w:left w:val="none" w:sz="0" w:space="0" w:color="auto"/>
            <w:bottom w:val="none" w:sz="0" w:space="0" w:color="auto"/>
            <w:right w:val="none" w:sz="0" w:space="0" w:color="auto"/>
          </w:divBdr>
          <w:divsChild>
            <w:div w:id="1255670156">
              <w:marLeft w:val="0"/>
              <w:marRight w:val="0"/>
              <w:marTop w:val="0"/>
              <w:marBottom w:val="0"/>
              <w:divBdr>
                <w:top w:val="none" w:sz="0" w:space="0" w:color="auto"/>
                <w:left w:val="none" w:sz="0" w:space="0" w:color="auto"/>
                <w:bottom w:val="none" w:sz="0" w:space="0" w:color="auto"/>
                <w:right w:val="none" w:sz="0" w:space="0" w:color="auto"/>
              </w:divBdr>
            </w:div>
          </w:divsChild>
        </w:div>
        <w:div w:id="668866697">
          <w:marLeft w:val="0"/>
          <w:marRight w:val="0"/>
          <w:marTop w:val="0"/>
          <w:marBottom w:val="0"/>
          <w:divBdr>
            <w:top w:val="none" w:sz="0" w:space="0" w:color="auto"/>
            <w:left w:val="none" w:sz="0" w:space="0" w:color="auto"/>
            <w:bottom w:val="none" w:sz="0" w:space="0" w:color="auto"/>
            <w:right w:val="none" w:sz="0" w:space="0" w:color="auto"/>
          </w:divBdr>
          <w:divsChild>
            <w:div w:id="2008433489">
              <w:marLeft w:val="0"/>
              <w:marRight w:val="0"/>
              <w:marTop w:val="0"/>
              <w:marBottom w:val="0"/>
              <w:divBdr>
                <w:top w:val="none" w:sz="0" w:space="0" w:color="auto"/>
                <w:left w:val="none" w:sz="0" w:space="0" w:color="auto"/>
                <w:bottom w:val="none" w:sz="0" w:space="0" w:color="auto"/>
                <w:right w:val="none" w:sz="0" w:space="0" w:color="auto"/>
              </w:divBdr>
            </w:div>
          </w:divsChild>
        </w:div>
        <w:div w:id="1935552534">
          <w:marLeft w:val="0"/>
          <w:marRight w:val="0"/>
          <w:marTop w:val="0"/>
          <w:marBottom w:val="0"/>
          <w:divBdr>
            <w:top w:val="none" w:sz="0" w:space="0" w:color="auto"/>
            <w:left w:val="none" w:sz="0" w:space="0" w:color="auto"/>
            <w:bottom w:val="none" w:sz="0" w:space="0" w:color="auto"/>
            <w:right w:val="none" w:sz="0" w:space="0" w:color="auto"/>
          </w:divBdr>
          <w:divsChild>
            <w:div w:id="1526551531">
              <w:marLeft w:val="0"/>
              <w:marRight w:val="0"/>
              <w:marTop w:val="0"/>
              <w:marBottom w:val="0"/>
              <w:divBdr>
                <w:top w:val="none" w:sz="0" w:space="0" w:color="auto"/>
                <w:left w:val="none" w:sz="0" w:space="0" w:color="auto"/>
                <w:bottom w:val="none" w:sz="0" w:space="0" w:color="auto"/>
                <w:right w:val="none" w:sz="0" w:space="0" w:color="auto"/>
              </w:divBdr>
            </w:div>
          </w:divsChild>
        </w:div>
        <w:div w:id="759641971">
          <w:marLeft w:val="0"/>
          <w:marRight w:val="0"/>
          <w:marTop w:val="0"/>
          <w:marBottom w:val="0"/>
          <w:divBdr>
            <w:top w:val="none" w:sz="0" w:space="0" w:color="auto"/>
            <w:left w:val="none" w:sz="0" w:space="0" w:color="auto"/>
            <w:bottom w:val="none" w:sz="0" w:space="0" w:color="auto"/>
            <w:right w:val="none" w:sz="0" w:space="0" w:color="auto"/>
          </w:divBdr>
          <w:divsChild>
            <w:div w:id="1390302292">
              <w:marLeft w:val="0"/>
              <w:marRight w:val="0"/>
              <w:marTop w:val="0"/>
              <w:marBottom w:val="0"/>
              <w:divBdr>
                <w:top w:val="none" w:sz="0" w:space="0" w:color="auto"/>
                <w:left w:val="none" w:sz="0" w:space="0" w:color="auto"/>
                <w:bottom w:val="none" w:sz="0" w:space="0" w:color="auto"/>
                <w:right w:val="none" w:sz="0" w:space="0" w:color="auto"/>
              </w:divBdr>
            </w:div>
          </w:divsChild>
        </w:div>
        <w:div w:id="842819456">
          <w:marLeft w:val="0"/>
          <w:marRight w:val="0"/>
          <w:marTop w:val="0"/>
          <w:marBottom w:val="0"/>
          <w:divBdr>
            <w:top w:val="none" w:sz="0" w:space="0" w:color="auto"/>
            <w:left w:val="none" w:sz="0" w:space="0" w:color="auto"/>
            <w:bottom w:val="none" w:sz="0" w:space="0" w:color="auto"/>
            <w:right w:val="none" w:sz="0" w:space="0" w:color="auto"/>
          </w:divBdr>
          <w:divsChild>
            <w:div w:id="1052997952">
              <w:marLeft w:val="0"/>
              <w:marRight w:val="0"/>
              <w:marTop w:val="0"/>
              <w:marBottom w:val="0"/>
              <w:divBdr>
                <w:top w:val="none" w:sz="0" w:space="0" w:color="auto"/>
                <w:left w:val="none" w:sz="0" w:space="0" w:color="auto"/>
                <w:bottom w:val="none" w:sz="0" w:space="0" w:color="auto"/>
                <w:right w:val="none" w:sz="0" w:space="0" w:color="auto"/>
              </w:divBdr>
            </w:div>
          </w:divsChild>
        </w:div>
        <w:div w:id="274366246">
          <w:marLeft w:val="0"/>
          <w:marRight w:val="0"/>
          <w:marTop w:val="0"/>
          <w:marBottom w:val="0"/>
          <w:divBdr>
            <w:top w:val="none" w:sz="0" w:space="0" w:color="auto"/>
            <w:left w:val="none" w:sz="0" w:space="0" w:color="auto"/>
            <w:bottom w:val="none" w:sz="0" w:space="0" w:color="auto"/>
            <w:right w:val="none" w:sz="0" w:space="0" w:color="auto"/>
          </w:divBdr>
          <w:divsChild>
            <w:div w:id="980233279">
              <w:marLeft w:val="0"/>
              <w:marRight w:val="0"/>
              <w:marTop w:val="0"/>
              <w:marBottom w:val="0"/>
              <w:divBdr>
                <w:top w:val="none" w:sz="0" w:space="0" w:color="auto"/>
                <w:left w:val="none" w:sz="0" w:space="0" w:color="auto"/>
                <w:bottom w:val="none" w:sz="0" w:space="0" w:color="auto"/>
                <w:right w:val="none" w:sz="0" w:space="0" w:color="auto"/>
              </w:divBdr>
            </w:div>
          </w:divsChild>
        </w:div>
        <w:div w:id="686174917">
          <w:marLeft w:val="0"/>
          <w:marRight w:val="0"/>
          <w:marTop w:val="0"/>
          <w:marBottom w:val="0"/>
          <w:divBdr>
            <w:top w:val="none" w:sz="0" w:space="0" w:color="auto"/>
            <w:left w:val="none" w:sz="0" w:space="0" w:color="auto"/>
            <w:bottom w:val="none" w:sz="0" w:space="0" w:color="auto"/>
            <w:right w:val="none" w:sz="0" w:space="0" w:color="auto"/>
          </w:divBdr>
          <w:divsChild>
            <w:div w:id="302545406">
              <w:marLeft w:val="0"/>
              <w:marRight w:val="0"/>
              <w:marTop w:val="0"/>
              <w:marBottom w:val="0"/>
              <w:divBdr>
                <w:top w:val="none" w:sz="0" w:space="0" w:color="auto"/>
                <w:left w:val="none" w:sz="0" w:space="0" w:color="auto"/>
                <w:bottom w:val="none" w:sz="0" w:space="0" w:color="auto"/>
                <w:right w:val="none" w:sz="0" w:space="0" w:color="auto"/>
              </w:divBdr>
            </w:div>
          </w:divsChild>
        </w:div>
        <w:div w:id="442652409">
          <w:marLeft w:val="0"/>
          <w:marRight w:val="0"/>
          <w:marTop w:val="0"/>
          <w:marBottom w:val="0"/>
          <w:divBdr>
            <w:top w:val="none" w:sz="0" w:space="0" w:color="auto"/>
            <w:left w:val="none" w:sz="0" w:space="0" w:color="auto"/>
            <w:bottom w:val="none" w:sz="0" w:space="0" w:color="auto"/>
            <w:right w:val="none" w:sz="0" w:space="0" w:color="auto"/>
          </w:divBdr>
          <w:divsChild>
            <w:div w:id="989017709">
              <w:marLeft w:val="0"/>
              <w:marRight w:val="0"/>
              <w:marTop w:val="0"/>
              <w:marBottom w:val="0"/>
              <w:divBdr>
                <w:top w:val="none" w:sz="0" w:space="0" w:color="auto"/>
                <w:left w:val="none" w:sz="0" w:space="0" w:color="auto"/>
                <w:bottom w:val="none" w:sz="0" w:space="0" w:color="auto"/>
                <w:right w:val="none" w:sz="0" w:space="0" w:color="auto"/>
              </w:divBdr>
            </w:div>
          </w:divsChild>
        </w:div>
        <w:div w:id="289869898">
          <w:marLeft w:val="0"/>
          <w:marRight w:val="0"/>
          <w:marTop w:val="0"/>
          <w:marBottom w:val="0"/>
          <w:divBdr>
            <w:top w:val="none" w:sz="0" w:space="0" w:color="auto"/>
            <w:left w:val="none" w:sz="0" w:space="0" w:color="auto"/>
            <w:bottom w:val="none" w:sz="0" w:space="0" w:color="auto"/>
            <w:right w:val="none" w:sz="0" w:space="0" w:color="auto"/>
          </w:divBdr>
          <w:divsChild>
            <w:div w:id="962617024">
              <w:marLeft w:val="0"/>
              <w:marRight w:val="0"/>
              <w:marTop w:val="0"/>
              <w:marBottom w:val="0"/>
              <w:divBdr>
                <w:top w:val="none" w:sz="0" w:space="0" w:color="auto"/>
                <w:left w:val="none" w:sz="0" w:space="0" w:color="auto"/>
                <w:bottom w:val="none" w:sz="0" w:space="0" w:color="auto"/>
                <w:right w:val="none" w:sz="0" w:space="0" w:color="auto"/>
              </w:divBdr>
            </w:div>
          </w:divsChild>
        </w:div>
        <w:div w:id="37048865">
          <w:marLeft w:val="0"/>
          <w:marRight w:val="0"/>
          <w:marTop w:val="0"/>
          <w:marBottom w:val="0"/>
          <w:divBdr>
            <w:top w:val="none" w:sz="0" w:space="0" w:color="auto"/>
            <w:left w:val="none" w:sz="0" w:space="0" w:color="auto"/>
            <w:bottom w:val="none" w:sz="0" w:space="0" w:color="auto"/>
            <w:right w:val="none" w:sz="0" w:space="0" w:color="auto"/>
          </w:divBdr>
          <w:divsChild>
            <w:div w:id="1683580979">
              <w:marLeft w:val="0"/>
              <w:marRight w:val="0"/>
              <w:marTop w:val="0"/>
              <w:marBottom w:val="0"/>
              <w:divBdr>
                <w:top w:val="none" w:sz="0" w:space="0" w:color="auto"/>
                <w:left w:val="none" w:sz="0" w:space="0" w:color="auto"/>
                <w:bottom w:val="none" w:sz="0" w:space="0" w:color="auto"/>
                <w:right w:val="none" w:sz="0" w:space="0" w:color="auto"/>
              </w:divBdr>
            </w:div>
          </w:divsChild>
        </w:div>
        <w:div w:id="787507463">
          <w:marLeft w:val="0"/>
          <w:marRight w:val="0"/>
          <w:marTop w:val="0"/>
          <w:marBottom w:val="0"/>
          <w:divBdr>
            <w:top w:val="none" w:sz="0" w:space="0" w:color="auto"/>
            <w:left w:val="none" w:sz="0" w:space="0" w:color="auto"/>
            <w:bottom w:val="none" w:sz="0" w:space="0" w:color="auto"/>
            <w:right w:val="none" w:sz="0" w:space="0" w:color="auto"/>
          </w:divBdr>
          <w:divsChild>
            <w:div w:id="1588542236">
              <w:marLeft w:val="0"/>
              <w:marRight w:val="0"/>
              <w:marTop w:val="0"/>
              <w:marBottom w:val="0"/>
              <w:divBdr>
                <w:top w:val="none" w:sz="0" w:space="0" w:color="auto"/>
                <w:left w:val="none" w:sz="0" w:space="0" w:color="auto"/>
                <w:bottom w:val="none" w:sz="0" w:space="0" w:color="auto"/>
                <w:right w:val="none" w:sz="0" w:space="0" w:color="auto"/>
              </w:divBdr>
            </w:div>
          </w:divsChild>
        </w:div>
        <w:div w:id="1720323386">
          <w:marLeft w:val="0"/>
          <w:marRight w:val="0"/>
          <w:marTop w:val="0"/>
          <w:marBottom w:val="0"/>
          <w:divBdr>
            <w:top w:val="none" w:sz="0" w:space="0" w:color="auto"/>
            <w:left w:val="none" w:sz="0" w:space="0" w:color="auto"/>
            <w:bottom w:val="none" w:sz="0" w:space="0" w:color="auto"/>
            <w:right w:val="none" w:sz="0" w:space="0" w:color="auto"/>
          </w:divBdr>
          <w:divsChild>
            <w:div w:id="1766149752">
              <w:marLeft w:val="0"/>
              <w:marRight w:val="0"/>
              <w:marTop w:val="0"/>
              <w:marBottom w:val="0"/>
              <w:divBdr>
                <w:top w:val="none" w:sz="0" w:space="0" w:color="auto"/>
                <w:left w:val="none" w:sz="0" w:space="0" w:color="auto"/>
                <w:bottom w:val="none" w:sz="0" w:space="0" w:color="auto"/>
                <w:right w:val="none" w:sz="0" w:space="0" w:color="auto"/>
              </w:divBdr>
            </w:div>
          </w:divsChild>
        </w:div>
        <w:div w:id="272828612">
          <w:marLeft w:val="0"/>
          <w:marRight w:val="0"/>
          <w:marTop w:val="0"/>
          <w:marBottom w:val="0"/>
          <w:divBdr>
            <w:top w:val="none" w:sz="0" w:space="0" w:color="auto"/>
            <w:left w:val="none" w:sz="0" w:space="0" w:color="auto"/>
            <w:bottom w:val="none" w:sz="0" w:space="0" w:color="auto"/>
            <w:right w:val="none" w:sz="0" w:space="0" w:color="auto"/>
          </w:divBdr>
          <w:divsChild>
            <w:div w:id="29378348">
              <w:marLeft w:val="0"/>
              <w:marRight w:val="0"/>
              <w:marTop w:val="0"/>
              <w:marBottom w:val="0"/>
              <w:divBdr>
                <w:top w:val="none" w:sz="0" w:space="0" w:color="auto"/>
                <w:left w:val="none" w:sz="0" w:space="0" w:color="auto"/>
                <w:bottom w:val="none" w:sz="0" w:space="0" w:color="auto"/>
                <w:right w:val="none" w:sz="0" w:space="0" w:color="auto"/>
              </w:divBdr>
            </w:div>
          </w:divsChild>
        </w:div>
        <w:div w:id="774860596">
          <w:marLeft w:val="0"/>
          <w:marRight w:val="0"/>
          <w:marTop w:val="0"/>
          <w:marBottom w:val="0"/>
          <w:divBdr>
            <w:top w:val="none" w:sz="0" w:space="0" w:color="auto"/>
            <w:left w:val="none" w:sz="0" w:space="0" w:color="auto"/>
            <w:bottom w:val="none" w:sz="0" w:space="0" w:color="auto"/>
            <w:right w:val="none" w:sz="0" w:space="0" w:color="auto"/>
          </w:divBdr>
          <w:divsChild>
            <w:div w:id="1543404500">
              <w:marLeft w:val="0"/>
              <w:marRight w:val="0"/>
              <w:marTop w:val="0"/>
              <w:marBottom w:val="0"/>
              <w:divBdr>
                <w:top w:val="none" w:sz="0" w:space="0" w:color="auto"/>
                <w:left w:val="none" w:sz="0" w:space="0" w:color="auto"/>
                <w:bottom w:val="none" w:sz="0" w:space="0" w:color="auto"/>
                <w:right w:val="none" w:sz="0" w:space="0" w:color="auto"/>
              </w:divBdr>
            </w:div>
          </w:divsChild>
        </w:div>
        <w:div w:id="1871992385">
          <w:marLeft w:val="0"/>
          <w:marRight w:val="0"/>
          <w:marTop w:val="0"/>
          <w:marBottom w:val="0"/>
          <w:divBdr>
            <w:top w:val="none" w:sz="0" w:space="0" w:color="auto"/>
            <w:left w:val="none" w:sz="0" w:space="0" w:color="auto"/>
            <w:bottom w:val="none" w:sz="0" w:space="0" w:color="auto"/>
            <w:right w:val="none" w:sz="0" w:space="0" w:color="auto"/>
          </w:divBdr>
          <w:divsChild>
            <w:div w:id="134231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560920">
      <w:bodyDiv w:val="1"/>
      <w:marLeft w:val="0"/>
      <w:marRight w:val="0"/>
      <w:marTop w:val="0"/>
      <w:marBottom w:val="0"/>
      <w:divBdr>
        <w:top w:val="none" w:sz="0" w:space="0" w:color="auto"/>
        <w:left w:val="none" w:sz="0" w:space="0" w:color="auto"/>
        <w:bottom w:val="none" w:sz="0" w:space="0" w:color="auto"/>
        <w:right w:val="none" w:sz="0" w:space="0" w:color="auto"/>
      </w:divBdr>
    </w:div>
    <w:div w:id="702021907">
      <w:bodyDiv w:val="1"/>
      <w:marLeft w:val="0"/>
      <w:marRight w:val="0"/>
      <w:marTop w:val="0"/>
      <w:marBottom w:val="0"/>
      <w:divBdr>
        <w:top w:val="none" w:sz="0" w:space="0" w:color="auto"/>
        <w:left w:val="none" w:sz="0" w:space="0" w:color="auto"/>
        <w:bottom w:val="none" w:sz="0" w:space="0" w:color="auto"/>
        <w:right w:val="none" w:sz="0" w:space="0" w:color="auto"/>
      </w:divBdr>
      <w:divsChild>
        <w:div w:id="1699158937">
          <w:marLeft w:val="0"/>
          <w:marRight w:val="0"/>
          <w:marTop w:val="0"/>
          <w:marBottom w:val="0"/>
          <w:divBdr>
            <w:top w:val="none" w:sz="0" w:space="0" w:color="auto"/>
            <w:left w:val="none" w:sz="0" w:space="0" w:color="auto"/>
            <w:bottom w:val="none" w:sz="0" w:space="0" w:color="auto"/>
            <w:right w:val="none" w:sz="0" w:space="0" w:color="auto"/>
          </w:divBdr>
        </w:div>
        <w:div w:id="1217812250">
          <w:marLeft w:val="0"/>
          <w:marRight w:val="0"/>
          <w:marTop w:val="0"/>
          <w:marBottom w:val="0"/>
          <w:divBdr>
            <w:top w:val="none" w:sz="0" w:space="0" w:color="auto"/>
            <w:left w:val="none" w:sz="0" w:space="0" w:color="auto"/>
            <w:bottom w:val="none" w:sz="0" w:space="0" w:color="auto"/>
            <w:right w:val="none" w:sz="0" w:space="0" w:color="auto"/>
          </w:divBdr>
        </w:div>
        <w:div w:id="378865148">
          <w:marLeft w:val="0"/>
          <w:marRight w:val="0"/>
          <w:marTop w:val="0"/>
          <w:marBottom w:val="0"/>
          <w:divBdr>
            <w:top w:val="none" w:sz="0" w:space="0" w:color="auto"/>
            <w:left w:val="none" w:sz="0" w:space="0" w:color="auto"/>
            <w:bottom w:val="none" w:sz="0" w:space="0" w:color="auto"/>
            <w:right w:val="none" w:sz="0" w:space="0" w:color="auto"/>
          </w:divBdr>
        </w:div>
        <w:div w:id="427888617">
          <w:marLeft w:val="0"/>
          <w:marRight w:val="0"/>
          <w:marTop w:val="0"/>
          <w:marBottom w:val="0"/>
          <w:divBdr>
            <w:top w:val="none" w:sz="0" w:space="0" w:color="auto"/>
            <w:left w:val="none" w:sz="0" w:space="0" w:color="auto"/>
            <w:bottom w:val="none" w:sz="0" w:space="0" w:color="auto"/>
            <w:right w:val="none" w:sz="0" w:space="0" w:color="auto"/>
          </w:divBdr>
        </w:div>
        <w:div w:id="1846431034">
          <w:marLeft w:val="0"/>
          <w:marRight w:val="0"/>
          <w:marTop w:val="0"/>
          <w:marBottom w:val="0"/>
          <w:divBdr>
            <w:top w:val="none" w:sz="0" w:space="0" w:color="auto"/>
            <w:left w:val="none" w:sz="0" w:space="0" w:color="auto"/>
            <w:bottom w:val="none" w:sz="0" w:space="0" w:color="auto"/>
            <w:right w:val="none" w:sz="0" w:space="0" w:color="auto"/>
          </w:divBdr>
        </w:div>
        <w:div w:id="1011907788">
          <w:marLeft w:val="0"/>
          <w:marRight w:val="0"/>
          <w:marTop w:val="0"/>
          <w:marBottom w:val="0"/>
          <w:divBdr>
            <w:top w:val="none" w:sz="0" w:space="0" w:color="auto"/>
            <w:left w:val="none" w:sz="0" w:space="0" w:color="auto"/>
            <w:bottom w:val="none" w:sz="0" w:space="0" w:color="auto"/>
            <w:right w:val="none" w:sz="0" w:space="0" w:color="auto"/>
          </w:divBdr>
        </w:div>
        <w:div w:id="1198197995">
          <w:marLeft w:val="0"/>
          <w:marRight w:val="0"/>
          <w:marTop w:val="0"/>
          <w:marBottom w:val="0"/>
          <w:divBdr>
            <w:top w:val="none" w:sz="0" w:space="0" w:color="auto"/>
            <w:left w:val="none" w:sz="0" w:space="0" w:color="auto"/>
            <w:bottom w:val="none" w:sz="0" w:space="0" w:color="auto"/>
            <w:right w:val="none" w:sz="0" w:space="0" w:color="auto"/>
          </w:divBdr>
        </w:div>
      </w:divsChild>
    </w:div>
    <w:div w:id="782648024">
      <w:bodyDiv w:val="1"/>
      <w:marLeft w:val="0"/>
      <w:marRight w:val="0"/>
      <w:marTop w:val="0"/>
      <w:marBottom w:val="0"/>
      <w:divBdr>
        <w:top w:val="none" w:sz="0" w:space="0" w:color="auto"/>
        <w:left w:val="none" w:sz="0" w:space="0" w:color="auto"/>
        <w:bottom w:val="none" w:sz="0" w:space="0" w:color="auto"/>
        <w:right w:val="none" w:sz="0" w:space="0" w:color="auto"/>
      </w:divBdr>
    </w:div>
    <w:div w:id="1010453152">
      <w:bodyDiv w:val="1"/>
      <w:marLeft w:val="0"/>
      <w:marRight w:val="0"/>
      <w:marTop w:val="0"/>
      <w:marBottom w:val="0"/>
      <w:divBdr>
        <w:top w:val="none" w:sz="0" w:space="0" w:color="auto"/>
        <w:left w:val="none" w:sz="0" w:space="0" w:color="auto"/>
        <w:bottom w:val="none" w:sz="0" w:space="0" w:color="auto"/>
        <w:right w:val="none" w:sz="0" w:space="0" w:color="auto"/>
      </w:divBdr>
    </w:div>
    <w:div w:id="1765296309">
      <w:bodyDiv w:val="1"/>
      <w:marLeft w:val="0"/>
      <w:marRight w:val="0"/>
      <w:marTop w:val="0"/>
      <w:marBottom w:val="0"/>
      <w:divBdr>
        <w:top w:val="none" w:sz="0" w:space="0" w:color="auto"/>
        <w:left w:val="none" w:sz="0" w:space="0" w:color="auto"/>
        <w:bottom w:val="none" w:sz="0" w:space="0" w:color="auto"/>
        <w:right w:val="none" w:sz="0" w:space="0" w:color="auto"/>
      </w:divBdr>
    </w:div>
    <w:div w:id="1850220454">
      <w:bodyDiv w:val="1"/>
      <w:marLeft w:val="0"/>
      <w:marRight w:val="0"/>
      <w:marTop w:val="0"/>
      <w:marBottom w:val="0"/>
      <w:divBdr>
        <w:top w:val="none" w:sz="0" w:space="0" w:color="auto"/>
        <w:left w:val="none" w:sz="0" w:space="0" w:color="auto"/>
        <w:bottom w:val="none" w:sz="0" w:space="0" w:color="auto"/>
        <w:right w:val="none" w:sz="0" w:space="0" w:color="auto"/>
      </w:divBdr>
    </w:div>
    <w:div w:id="2001418171">
      <w:bodyDiv w:val="1"/>
      <w:marLeft w:val="0"/>
      <w:marRight w:val="0"/>
      <w:marTop w:val="0"/>
      <w:marBottom w:val="0"/>
      <w:divBdr>
        <w:top w:val="none" w:sz="0" w:space="0" w:color="auto"/>
        <w:left w:val="none" w:sz="0" w:space="0" w:color="auto"/>
        <w:bottom w:val="none" w:sz="0" w:space="0" w:color="auto"/>
        <w:right w:val="none" w:sz="0" w:space="0" w:color="auto"/>
      </w:divBdr>
      <w:divsChild>
        <w:div w:id="102448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sociacioncasadelsembrador@gmail.com" TargetMode="External"/><Relationship Id="rId18" Type="http://schemas.openxmlformats.org/officeDocument/2006/relationships/header" Target="header1.xm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image" Target="media/image5.png"/><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image" Target="media/image2.png"/><Relationship Id="rId22" Type="http://schemas.microsoft.com/office/2011/relationships/people" Target="people.xml"/></Relationships>
</file>

<file path=word/_rels/header2.xml.rels><?xml version="1.0" encoding="UTF-8" standalone="yes"?>
<Relationships xmlns="http://schemas.openxmlformats.org/package/2006/relationships"><Relationship Id="rId2" Type="http://schemas.openxmlformats.org/officeDocument/2006/relationships/image" Target="media/image50.png"/><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B9BC4C472512F4F93652D24391C7CCF" ma:contentTypeVersion="14" ma:contentTypeDescription="Crear nuevo documento." ma:contentTypeScope="" ma:versionID="c0ac786f4a722a2ddce2d9edca383d76">
  <xsd:schema xmlns:xsd="http://www.w3.org/2001/XMLSchema" xmlns:xs="http://www.w3.org/2001/XMLSchema" xmlns:p="http://schemas.microsoft.com/office/2006/metadata/properties" xmlns:ns2="cd220f6b-6af9-408b-a4a4-9b366d7a67e9" xmlns:ns3="450b9a8b-bc5c-45f2-9886-0b4bd61ffe93" targetNamespace="http://schemas.microsoft.com/office/2006/metadata/properties" ma:root="true" ma:fieldsID="ee4a949df09507b39bc9ca3d246ffd8a" ns2:_="" ns3:_="">
    <xsd:import namespace="cd220f6b-6af9-408b-a4a4-9b366d7a67e9"/>
    <xsd:import namespace="450b9a8b-bc5c-45f2-9886-0b4bd61ffe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20f6b-6af9-408b-a4a4-9b366d7a6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0b9a8b-bc5c-45f2-9886-0b4bd61ffe9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c9984ba-cb4d-4e0d-9884-cb145fd5f8f4}" ma:internalName="TaxCatchAll" ma:showField="CatchAllData" ma:web="450b9a8b-bc5c-45f2-9886-0b4bd61ffe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50b9a8b-bc5c-45f2-9886-0b4bd61ffe93" xsi:nil="true"/>
    <lcf76f155ced4ddcb4097134ff3c332f xmlns="cd220f6b-6af9-408b-a4a4-9b366d7a67e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D86F0F-0089-4BE2-8555-225802A060B7}">
  <ds:schemaRefs>
    <ds:schemaRef ds:uri="http://schemas.openxmlformats.org/officeDocument/2006/bibliography"/>
  </ds:schemaRefs>
</ds:datastoreItem>
</file>

<file path=customXml/itemProps2.xml><?xml version="1.0" encoding="utf-8"?>
<ds:datastoreItem xmlns:ds="http://schemas.openxmlformats.org/officeDocument/2006/customXml" ds:itemID="{80BD2349-DCCC-4F6A-89BD-BBE7AB3AA773}"/>
</file>

<file path=customXml/itemProps3.xml><?xml version="1.0" encoding="utf-8"?>
<ds:datastoreItem xmlns:ds="http://schemas.openxmlformats.org/officeDocument/2006/customXml" ds:itemID="{97673242-18BE-40EE-B3AF-4A04101214FF}"/>
</file>

<file path=customXml/itemProps4.xml><?xml version="1.0" encoding="utf-8"?>
<ds:datastoreItem xmlns:ds="http://schemas.openxmlformats.org/officeDocument/2006/customXml" ds:itemID="{BF293D80-8AA7-438B-9765-682937021B4B}"/>
</file>

<file path=docProps/app.xml><?xml version="1.0" encoding="utf-8"?>
<Properties xmlns="http://schemas.openxmlformats.org/officeDocument/2006/extended-properties" xmlns:vt="http://schemas.openxmlformats.org/officeDocument/2006/docPropsVTypes">
  <Template>Normal</Template>
  <TotalTime>0</TotalTime>
  <Pages>3</Pages>
  <Words>1328</Words>
  <Characters>7304</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Paola Cortes Escamilla</dc:creator>
  <cp:keywords/>
  <dc:description/>
  <cp:lastModifiedBy>Valentina Alexa Carvajal Agudelo</cp:lastModifiedBy>
  <cp:revision>2</cp:revision>
  <dcterms:created xsi:type="dcterms:W3CDTF">2025-07-31T17:57:00Z</dcterms:created>
  <dcterms:modified xsi:type="dcterms:W3CDTF">2025-07-31T17:57:00Z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0x010100CB9BC4C472512F4F93652D24391C7CCF</vt:lpwstr>
  </property>
</Properties>
</file>